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41AF8" w14:textId="3C25DBF9" w:rsidR="002F13D1" w:rsidRDefault="002F13D1" w:rsidP="009946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927C4" w:rsidRPr="006927C4">
        <w:rPr>
          <w:b/>
          <w:i/>
          <w:noProof/>
          <w:sz w:val="28"/>
        </w:rPr>
        <w:t>S5-225091</w:t>
      </w:r>
    </w:p>
    <w:p w14:paraId="2FCB776F" w14:textId="77777777" w:rsidR="002F13D1" w:rsidRPr="005D6EAF" w:rsidRDefault="002F13D1" w:rsidP="002F13D1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AE3" w14:paraId="6FC230E3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5CEF" w14:textId="77777777" w:rsidR="001D3AE3" w:rsidRDefault="001D3AE3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3AE3" w14:paraId="5F0EA015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A5C2B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3AE3" w14:paraId="1F0DA8A3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023E3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B70BDB5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6A0B41A4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214E8" w14:textId="2660BBBA" w:rsidR="001D3AE3" w:rsidRPr="00410371" w:rsidRDefault="00584B96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28.5</w:t>
            </w:r>
            <w:r w:rsidR="00455222">
              <w:rPr>
                <w:b/>
                <w:noProof/>
                <w:sz w:val="28"/>
              </w:rPr>
              <w:t>3</w:t>
            </w:r>
            <w:r w:rsidR="002C513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48EA71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56A294" w14:textId="65816D8B" w:rsidR="001D3AE3" w:rsidRPr="00410371" w:rsidRDefault="00AD582B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84B96" w:rsidRPr="00584B96">
                <w:rPr>
                  <w:b/>
                  <w:noProof/>
                  <w:sz w:val="28"/>
                </w:rPr>
                <w:t>0121</w:t>
              </w:r>
            </w:fldSimple>
          </w:p>
        </w:tc>
        <w:tc>
          <w:tcPr>
            <w:tcW w:w="709" w:type="dxa"/>
          </w:tcPr>
          <w:p w14:paraId="56A7E414" w14:textId="77777777" w:rsidR="001D3AE3" w:rsidRDefault="001D3AE3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E5A4B7" w14:textId="28F349E4" w:rsidR="001D3AE3" w:rsidRPr="00410371" w:rsidRDefault="00584B96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ECC4F7" w14:textId="77777777" w:rsidR="001D3AE3" w:rsidRDefault="001D3AE3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D1252" w14:textId="0543C397" w:rsidR="001D3AE3" w:rsidRPr="00410371" w:rsidRDefault="00584B96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1</w:t>
            </w:r>
            <w:r w:rsidR="007564E9">
              <w:rPr>
                <w:b/>
                <w:noProof/>
                <w:sz w:val="28"/>
              </w:rPr>
              <w:t>7</w:t>
            </w:r>
            <w:r w:rsidR="002C41A3">
              <w:rPr>
                <w:b/>
                <w:noProof/>
                <w:sz w:val="28"/>
              </w:rPr>
              <w:t>.</w:t>
            </w:r>
            <w:r w:rsidR="007564E9">
              <w:rPr>
                <w:b/>
                <w:noProof/>
                <w:sz w:val="28"/>
              </w:rPr>
              <w:t>4</w:t>
            </w:r>
            <w:r w:rsidR="002C41A3">
              <w:rPr>
                <w:b/>
                <w:noProof/>
                <w:sz w:val="28"/>
              </w:rPr>
              <w:t>.</w:t>
            </w:r>
            <w:r w:rsidR="0045522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4B56C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5DFCE9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AC1E9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75328737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C3462" w14:textId="77777777" w:rsidR="001D3AE3" w:rsidRPr="00F25D98" w:rsidRDefault="001D3AE3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3AE3" w14:paraId="20263223" w14:textId="77777777" w:rsidTr="005D628E">
        <w:tc>
          <w:tcPr>
            <w:tcW w:w="9641" w:type="dxa"/>
            <w:gridSpan w:val="9"/>
          </w:tcPr>
          <w:p w14:paraId="2E7A2D3C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E2C4C" w14:textId="77777777" w:rsidR="001D3AE3" w:rsidRDefault="001D3AE3" w:rsidP="001D3A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AE3" w14:paraId="7CFA46F5" w14:textId="77777777" w:rsidTr="005D628E">
        <w:tc>
          <w:tcPr>
            <w:tcW w:w="2835" w:type="dxa"/>
          </w:tcPr>
          <w:p w14:paraId="5BD659AB" w14:textId="77777777" w:rsidR="001D3AE3" w:rsidRDefault="001D3AE3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3ACAE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874C05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C53ED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C8B88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71B17B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283B1" w14:textId="4237AB79" w:rsidR="001D3AE3" w:rsidRDefault="0073298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2E622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36F1C" w14:textId="153F3CEB" w:rsidR="001D3AE3" w:rsidRDefault="00455222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811147" w14:textId="77777777" w:rsidR="001D3AE3" w:rsidRDefault="001D3AE3" w:rsidP="001D3A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AE3" w14:paraId="3216BD71" w14:textId="77777777" w:rsidTr="005D628E">
        <w:tc>
          <w:tcPr>
            <w:tcW w:w="9640" w:type="dxa"/>
            <w:gridSpan w:val="11"/>
          </w:tcPr>
          <w:p w14:paraId="7A80966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3FA3A554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6E7197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8A05" w14:textId="26633DC0" w:rsidR="001D3AE3" w:rsidRDefault="00CB52CC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provisioning procedure for </w:t>
            </w:r>
            <w:r w:rsidR="004F1D80">
              <w:rPr>
                <w:noProof/>
              </w:rPr>
              <w:t xml:space="preserve">slice </w:t>
            </w:r>
            <w:r>
              <w:rPr>
                <w:noProof/>
              </w:rPr>
              <w:t>activation and deactivation using adminsitrative state</w:t>
            </w:r>
          </w:p>
        </w:tc>
      </w:tr>
      <w:tr w:rsidR="001D3AE3" w14:paraId="355595AC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0A543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EB3D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7989E51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F5BB0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21C70" w14:textId="5D1916AF" w:rsidR="001D3AE3" w:rsidRDefault="006859B0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D3AE3" w14:paraId="4D39E92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A261BCA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4E108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D3AE3" w14:paraId="203FA94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1B1DFD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E6470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53EA22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54E5C3E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580A0" w14:textId="4BD4328C" w:rsidR="001D3AE3" w:rsidRDefault="007564E9" w:rsidP="005D62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64E9"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1946C9E" w14:textId="77777777" w:rsidR="001D3AE3" w:rsidRDefault="001D3AE3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7B1D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EEAD5" w14:textId="1B9155DE" w:rsidR="001D3AE3" w:rsidRDefault="003B1DBE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455222">
              <w:t>8</w:t>
            </w:r>
            <w:r>
              <w:t>-</w:t>
            </w:r>
            <w:r w:rsidR="00455222">
              <w:t>04</w:t>
            </w:r>
          </w:p>
        </w:tc>
      </w:tr>
      <w:tr w:rsidR="001D3AE3" w14:paraId="4EBCC4B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F4A04C0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510E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85DE30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A9855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E4E41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E60248D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293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49C6F" w14:textId="5158D6FA" w:rsidR="001D3AE3" w:rsidRPr="007564E9" w:rsidRDefault="007564E9" w:rsidP="005D628E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D2109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2DAB" w14:textId="77777777" w:rsidR="001D3AE3" w:rsidRDefault="001D3AE3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ECC4C" w14:textId="2233E672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298D">
              <w:t>1</w:t>
            </w:r>
            <w:r w:rsidR="00455222">
              <w:t>8</w:t>
            </w:r>
          </w:p>
        </w:tc>
      </w:tr>
      <w:tr w:rsidR="001D3AE3" w14:paraId="0CA0DB75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6FDC1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21B6BF" w14:textId="77777777" w:rsidR="001D3AE3" w:rsidRDefault="001D3AE3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6C8ADD" w14:textId="77777777" w:rsidR="001D3AE3" w:rsidRDefault="001D3AE3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181315" w14:textId="77777777" w:rsidR="001D3AE3" w:rsidRPr="007C2097" w:rsidRDefault="001D3AE3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3AE3" w14:paraId="79756E22" w14:textId="77777777" w:rsidTr="005D628E">
        <w:tc>
          <w:tcPr>
            <w:tcW w:w="1843" w:type="dxa"/>
          </w:tcPr>
          <w:p w14:paraId="120FCE48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94B2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5238B342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F136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6995E" w14:textId="77777777" w:rsidR="00481440" w:rsidRDefault="00CB52CC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Provisioning procedures for</w:t>
            </w:r>
            <w:r w:rsidR="00481440">
              <w:rPr>
                <w:noProof/>
              </w:rPr>
              <w:t xml:space="preserve"> the following use case are missing:</w:t>
            </w:r>
            <w:r>
              <w:rPr>
                <w:noProof/>
              </w:rPr>
              <w:t xml:space="preserve"> </w:t>
            </w:r>
          </w:p>
          <w:p w14:paraId="146F84D9" w14:textId="37915993" w:rsidR="001D3AE3" w:rsidRDefault="00481440" w:rsidP="00481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bookmarkStart w:id="2" w:name="_Hlk109235713"/>
            <w:r w:rsidRPr="00343FC5">
              <w:rPr>
                <w:lang w:eastAsia="zh-CN"/>
              </w:rPr>
              <w:t>Network slice instance activation</w:t>
            </w:r>
            <w:bookmarkEnd w:id="2"/>
            <w:r>
              <w:rPr>
                <w:lang w:eastAsia="zh-CN"/>
              </w:rPr>
              <w:t xml:space="preserve"> (defined in clause 5.1.7)</w:t>
            </w:r>
          </w:p>
          <w:p w14:paraId="55C150F3" w14:textId="77777777" w:rsidR="00481440" w:rsidRDefault="00481440" w:rsidP="00481440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bookmarkStart w:id="3" w:name="_Toc19715492"/>
            <w:bookmarkStart w:id="4" w:name="_Toc51326690"/>
            <w:bookmarkStart w:id="5" w:name="_Toc51326807"/>
            <w:bookmarkStart w:id="6" w:name="_Toc105492390"/>
            <w:r w:rsidRPr="00343FC5">
              <w:rPr>
                <w:lang w:eastAsia="zh-CN"/>
              </w:rPr>
              <w:t>Network slice instance deactivation</w:t>
            </w:r>
            <w:bookmarkEnd w:id="3"/>
            <w:bookmarkEnd w:id="4"/>
            <w:bookmarkEnd w:id="5"/>
            <w:bookmarkEnd w:id="6"/>
            <w:r>
              <w:rPr>
                <w:lang w:eastAsia="zh-CN"/>
              </w:rPr>
              <w:t xml:space="preserve"> (defined in clause </w:t>
            </w:r>
            <w:r w:rsidRPr="00343FC5">
              <w:rPr>
                <w:lang w:eastAsia="zh-CN"/>
              </w:rPr>
              <w:t>5.1.8</w:t>
            </w:r>
            <w:r>
              <w:rPr>
                <w:lang w:eastAsia="zh-CN"/>
              </w:rPr>
              <w:t>)</w:t>
            </w:r>
          </w:p>
          <w:p w14:paraId="05100C64" w14:textId="65F01717" w:rsidR="00481440" w:rsidRDefault="00481440" w:rsidP="0048144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bookmarkStart w:id="7" w:name="_Toc19715494"/>
            <w:bookmarkStart w:id="8" w:name="_Toc51326692"/>
            <w:bookmarkStart w:id="9" w:name="_Toc51326809"/>
            <w:bookmarkStart w:id="10" w:name="_Toc105492392"/>
            <w:r w:rsidRPr="00343FC5">
              <w:rPr>
                <w:lang w:eastAsia="zh-CN"/>
              </w:rPr>
              <w:t>Network slice subnet instance activation</w:t>
            </w:r>
            <w:bookmarkEnd w:id="7"/>
            <w:bookmarkEnd w:id="8"/>
            <w:bookmarkEnd w:id="9"/>
            <w:bookmarkEnd w:id="10"/>
            <w:r>
              <w:rPr>
                <w:lang w:eastAsia="zh-CN"/>
              </w:rPr>
              <w:t xml:space="preserve"> (defined in clause </w:t>
            </w:r>
            <w:r w:rsidRPr="00343FC5">
              <w:rPr>
                <w:lang w:eastAsia="zh-CN"/>
              </w:rPr>
              <w:t>5.1.</w:t>
            </w:r>
            <w:r>
              <w:rPr>
                <w:lang w:eastAsia="zh-CN"/>
              </w:rPr>
              <w:t>10)</w:t>
            </w:r>
          </w:p>
          <w:p w14:paraId="426906DA" w14:textId="162D6107" w:rsidR="00481440" w:rsidRDefault="00481440" w:rsidP="00481440">
            <w:pPr>
              <w:pStyle w:val="CRCoverPage"/>
              <w:spacing w:after="0"/>
              <w:rPr>
                <w:noProof/>
              </w:rPr>
            </w:pPr>
            <w:bookmarkStart w:id="11" w:name="_Toc19715495"/>
            <w:bookmarkStart w:id="12" w:name="_Toc51326693"/>
            <w:bookmarkStart w:id="13" w:name="_Toc51326810"/>
            <w:bookmarkStart w:id="14" w:name="_Toc105492393"/>
            <w:r>
              <w:rPr>
                <w:lang w:eastAsia="zh-CN"/>
              </w:rPr>
              <w:t xml:space="preserve">- </w:t>
            </w:r>
            <w:r w:rsidRPr="00343FC5">
              <w:rPr>
                <w:lang w:eastAsia="zh-CN"/>
              </w:rPr>
              <w:t>Network slice subnet instance deactivation</w:t>
            </w:r>
            <w:bookmarkEnd w:id="11"/>
            <w:bookmarkEnd w:id="12"/>
            <w:bookmarkEnd w:id="13"/>
            <w:bookmarkEnd w:id="14"/>
            <w:r>
              <w:rPr>
                <w:lang w:eastAsia="zh-CN"/>
              </w:rPr>
              <w:t xml:space="preserve"> (defined in clause </w:t>
            </w:r>
            <w:r w:rsidRPr="00343FC5">
              <w:rPr>
                <w:lang w:eastAsia="zh-CN"/>
              </w:rPr>
              <w:t>5.1.</w:t>
            </w:r>
            <w:r>
              <w:rPr>
                <w:lang w:eastAsia="zh-CN"/>
              </w:rPr>
              <w:t>11)</w:t>
            </w:r>
          </w:p>
        </w:tc>
      </w:tr>
      <w:tr w:rsidR="001D3AE3" w14:paraId="4377B36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1D18D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019D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BF149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99E2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5190E" w14:textId="0AF735BA" w:rsidR="001D3AE3" w:rsidRDefault="0048144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872603">
              <w:rPr>
                <w:noProof/>
              </w:rPr>
              <w:t xml:space="preserve">rovisioning procedure for activation and deactivation </w:t>
            </w:r>
            <w:r>
              <w:rPr>
                <w:noProof/>
              </w:rPr>
              <w:t>of network slice instance and network slice subnet instance using adminsitrative state added</w:t>
            </w:r>
            <w:r w:rsidR="00872603">
              <w:rPr>
                <w:noProof/>
              </w:rPr>
              <w:t>.</w:t>
            </w:r>
          </w:p>
        </w:tc>
      </w:tr>
      <w:tr w:rsidR="001D3AE3" w14:paraId="62D17DA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AAE9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AA67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357D8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E0F4A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5663" w14:textId="02DD3BBF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872603">
              <w:rPr>
                <w:noProof/>
              </w:rPr>
              <w:t xml:space="preserve"> and incomplete</w:t>
            </w:r>
            <w:r>
              <w:rPr>
                <w:noProof/>
              </w:rPr>
              <w:t xml:space="preserve"> standards lead</w:t>
            </w:r>
            <w:r w:rsidR="005A4F58">
              <w:rPr>
                <w:noProof/>
              </w:rPr>
              <w:t>s</w:t>
            </w:r>
            <w:r>
              <w:rPr>
                <w:noProof/>
              </w:rPr>
              <w:t xml:space="preserve"> to confusion</w:t>
            </w:r>
          </w:p>
        </w:tc>
      </w:tr>
      <w:tr w:rsidR="001D3AE3" w14:paraId="794C680C" w14:textId="77777777" w:rsidTr="005D628E">
        <w:tc>
          <w:tcPr>
            <w:tcW w:w="2694" w:type="dxa"/>
            <w:gridSpan w:val="2"/>
          </w:tcPr>
          <w:p w14:paraId="2C28CD9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3F21F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109364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09DEF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779D1" w14:textId="26CFA315" w:rsidR="001D3AE3" w:rsidRDefault="0087260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</w:t>
            </w:r>
            <w:r w:rsidR="00062EE1">
              <w:rPr>
                <w:noProof/>
              </w:rPr>
              <w:t>1</w:t>
            </w:r>
            <w:r>
              <w:rPr>
                <w:noProof/>
              </w:rPr>
              <w:t>,</w:t>
            </w:r>
            <w:r w:rsidR="00CB52CC">
              <w:rPr>
                <w:noProof/>
              </w:rPr>
              <w:t xml:space="preserve"> 7.</w:t>
            </w:r>
            <w:r w:rsidR="00062EE1">
              <w:rPr>
                <w:noProof/>
              </w:rPr>
              <w:t>x2, 7.x3, 7.x4</w:t>
            </w:r>
          </w:p>
        </w:tc>
      </w:tr>
      <w:tr w:rsidR="001D3AE3" w14:paraId="6F7EE60E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3E2C3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F29A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D791637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D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E82F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1303F0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AEFAC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195906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AE3" w14:paraId="63E0D6F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6306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C5D33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04FAF" w14:textId="783663A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DC478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6E58B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58D8A65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2C666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11A4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B192" w14:textId="5999C84C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80494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49A19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68B147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622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200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5664F" w14:textId="7BA5E22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2E6A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60C5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157347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348E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61A2F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86A0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3DC2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246E5" w14:textId="0A508424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AE3" w:rsidRPr="008863B9" w14:paraId="7A415E32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76BFF" w14:textId="77777777" w:rsidR="001D3AE3" w:rsidRPr="008863B9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570AAC" w14:textId="77777777" w:rsidR="001D3AE3" w:rsidRPr="008863B9" w:rsidRDefault="001D3AE3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AE3" w14:paraId="0E97AA65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78BB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7C684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70A281" w14:textId="77777777" w:rsidR="001D3AE3" w:rsidRDefault="001D3AE3" w:rsidP="001D3AE3">
      <w:pPr>
        <w:pStyle w:val="CRCoverPage"/>
        <w:spacing w:after="0"/>
        <w:rPr>
          <w:noProof/>
          <w:sz w:val="8"/>
          <w:szCs w:val="8"/>
        </w:rPr>
      </w:pPr>
    </w:p>
    <w:p w14:paraId="5B172972" w14:textId="77777777" w:rsidR="001D3AE3" w:rsidRDefault="001D3AE3" w:rsidP="001D3AE3">
      <w:pPr>
        <w:rPr>
          <w:noProof/>
        </w:rPr>
        <w:sectPr w:rsidR="001D3AE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D57BF93" w14:textId="77777777" w:rsidTr="00A27FA5">
        <w:tc>
          <w:tcPr>
            <w:tcW w:w="9521" w:type="dxa"/>
            <w:shd w:val="clear" w:color="auto" w:fill="FFFFCC"/>
            <w:vAlign w:val="center"/>
          </w:tcPr>
          <w:p w14:paraId="5A7ECBA8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A5D588C" w14:textId="0C950A28" w:rsidR="005B4866" w:rsidRDefault="005B4866" w:rsidP="005B4866">
      <w:pPr>
        <w:rPr>
          <w:noProof/>
        </w:rPr>
      </w:pPr>
    </w:p>
    <w:p w14:paraId="0F844FF2" w14:textId="77777777" w:rsidR="00062EE1" w:rsidRDefault="00062EE1" w:rsidP="00062EE1">
      <w:pPr>
        <w:pStyle w:val="Heading2"/>
        <w:rPr>
          <w:ins w:id="15" w:author="S, Srilakshmi (Nokia - IN/Bangalore)" w:date="2022-07-20T20:39:00Z"/>
        </w:rPr>
      </w:pPr>
      <w:bookmarkStart w:id="16" w:name="_Toc105492461"/>
      <w:ins w:id="17" w:author="S, Srilakshmi (Nokia - IN/Bangalore)" w:date="2022-07-20T20:39:00Z">
        <w:r w:rsidRPr="007B342F">
          <w:t>7.</w:t>
        </w:r>
        <w:r>
          <w:t>x1</w:t>
        </w:r>
        <w:r w:rsidRPr="007B342F">
          <w:tab/>
          <w:t xml:space="preserve">Procedure </w:t>
        </w:r>
        <w:r>
          <w:t xml:space="preserve">for </w:t>
        </w:r>
        <w:r w:rsidRPr="00343FC5">
          <w:rPr>
            <w:lang w:eastAsia="zh-CN"/>
          </w:rPr>
          <w:t>Network slice instance activation</w:t>
        </w:r>
        <w:r>
          <w:t xml:space="preserve"> </w:t>
        </w:r>
        <w:bookmarkEnd w:id="16"/>
      </w:ins>
    </w:p>
    <w:p w14:paraId="61FBAFDC" w14:textId="6F4C710F" w:rsidR="00062EE1" w:rsidRDefault="00062EE1" w:rsidP="00062EE1">
      <w:pPr>
        <w:rPr>
          <w:ins w:id="18" w:author="S, Srilakshmi (Nokia - IN/Bangalore)" w:date="2022-07-20T20:39:00Z"/>
        </w:rPr>
      </w:pPr>
      <w:ins w:id="19" w:author="S, Srilakshmi (Nokia - IN/Bangalore)" w:date="2022-07-20T20:39:00Z">
        <w:r w:rsidRPr="007B342F">
          <w:t>The Figure 7.</w:t>
        </w:r>
        <w:r>
          <w:t>x</w:t>
        </w:r>
        <w:r w:rsidRPr="007B342F">
          <w:t xml:space="preserve">-1 illustrates the procedure </w:t>
        </w:r>
        <w:r>
          <w:t xml:space="preserve">for </w:t>
        </w:r>
      </w:ins>
      <w:ins w:id="20" w:author="S, Srilakshmi (Nokia - IN/Bangalore)" w:date="2022-07-21T11:38:00Z">
        <w:r w:rsidR="00520D21">
          <w:t>n</w:t>
        </w:r>
      </w:ins>
      <w:ins w:id="21" w:author="S, Srilakshmi (Nokia - IN/Bangalore)" w:date="2022-07-20T20:39:00Z">
        <w:r>
          <w:t>etwork slice instance activation</w:t>
        </w:r>
        <w:r w:rsidRPr="007B342F">
          <w:t>.</w:t>
        </w:r>
      </w:ins>
    </w:p>
    <w:p w14:paraId="0F966690" w14:textId="77777777" w:rsidR="00062EE1" w:rsidRDefault="00062EE1" w:rsidP="00062EE1">
      <w:pPr>
        <w:rPr>
          <w:ins w:id="22" w:author="S, Srilakshmi (Nokia - IN/Bangalore)" w:date="2022-07-20T20:39:00Z"/>
        </w:rPr>
      </w:pPr>
    </w:p>
    <w:p w14:paraId="17E95B69" w14:textId="77777777" w:rsidR="00062EE1" w:rsidRDefault="00062EE1" w:rsidP="00062EE1">
      <w:pPr>
        <w:pStyle w:val="TH"/>
        <w:rPr>
          <w:ins w:id="23" w:author="S, Srilakshmi (Nokia - IN/Bangalore)" w:date="2022-07-20T20:39:00Z"/>
        </w:rPr>
      </w:pPr>
      <w:ins w:id="24" w:author="S, Srilakshmi (Nokia - IN/Bangalore)" w:date="2022-07-20T20:39:00Z">
        <w:r>
          <w:rPr>
            <w:noProof/>
          </w:rPr>
          <w:drawing>
            <wp:inline distT="0" distB="0" distL="0" distR="0" wp14:anchorId="43A40D72" wp14:editId="07A4A9FB">
              <wp:extent cx="6120765" cy="160464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60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E648E5A" w14:textId="77777777" w:rsidR="00062EE1" w:rsidRDefault="00062EE1" w:rsidP="00062EE1">
      <w:pPr>
        <w:pStyle w:val="TF"/>
        <w:rPr>
          <w:ins w:id="25" w:author="S, Srilakshmi (Nokia - IN/Bangalore)" w:date="2022-07-20T20:39:00Z"/>
        </w:rPr>
      </w:pPr>
      <w:ins w:id="26" w:author="S, Srilakshmi (Nokia - IN/Bangalore)" w:date="2022-07-20T20:39:00Z">
        <w:r>
          <w:t xml:space="preserve">Figure 7.x1-1: </w:t>
        </w:r>
        <w:r w:rsidRPr="00343FC5">
          <w:rPr>
            <w:lang w:eastAsia="zh-CN"/>
          </w:rPr>
          <w:t>Network slice instance activation</w:t>
        </w:r>
      </w:ins>
    </w:p>
    <w:p w14:paraId="22B61047" w14:textId="77777777" w:rsidR="00062EE1" w:rsidRPr="00343FC5" w:rsidRDefault="00062EE1" w:rsidP="00062EE1">
      <w:pPr>
        <w:pStyle w:val="B10"/>
        <w:rPr>
          <w:ins w:id="27" w:author="S, Srilakshmi (Nokia - IN/Bangalore)" w:date="2022-07-20T20:39:00Z"/>
          <w:lang w:eastAsia="zh-CN"/>
        </w:rPr>
      </w:pPr>
      <w:ins w:id="28" w:author="S, Srilakshmi (Nokia - IN/Bangalore)" w:date="2022-07-20T20:39:00Z">
        <w:r>
          <w:t xml:space="preserve">1. </w:t>
        </w:r>
        <w:r w:rsidRPr="00343FC5">
          <w:rPr>
            <w:lang w:eastAsia="zh-CN"/>
          </w:rPr>
          <w:t xml:space="preserve">Network Slice Management Service Provider (NSMS_P) receives a </w:t>
        </w:r>
        <w:proofErr w:type="spellStart"/>
        <w:r w:rsidRPr="00343FC5">
          <w:rPr>
            <w:lang w:eastAsia="zh-CN"/>
          </w:rPr>
          <w:t>modifyMOIAttributes</w:t>
        </w:r>
        <w:proofErr w:type="spellEnd"/>
        <w:r w:rsidRPr="00343FC5">
          <w:rPr>
            <w:lang w:eastAsia="zh-CN"/>
          </w:rPr>
          <w:t xml:space="preserve"> operation </w:t>
        </w:r>
        <w:r>
          <w:rPr>
            <w:lang w:eastAsia="zh-CN"/>
          </w:rPr>
          <w:t>(</w:t>
        </w:r>
        <w:r w:rsidRPr="00343FC5">
          <w:rPr>
            <w:lang w:eastAsia="zh-CN"/>
          </w:rPr>
          <w:t>defined in TS 28.532 [8]</w:t>
        </w:r>
        <w:r>
          <w:rPr>
            <w:lang w:eastAsia="zh-CN"/>
          </w:rPr>
          <w:t>)</w:t>
        </w:r>
        <w:r w:rsidRPr="00343FC5">
          <w:rPr>
            <w:lang w:eastAsia="zh-CN"/>
          </w:rPr>
          <w:t xml:space="preserve"> from Network Slice Management Service Consumer (NSMS_C) with </w:t>
        </w:r>
        <w:r w:rsidRPr="00343FC5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DN of </w:t>
        </w:r>
        <w:proofErr w:type="spellStart"/>
        <w:r>
          <w:rPr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instance</w:t>
        </w:r>
        <w:r w:rsidRPr="00343FC5">
          <w:rPr>
            <w:rFonts w:hint="eastAsia"/>
            <w:lang w:eastAsia="zh-CN"/>
          </w:rPr>
          <w:t xml:space="preserve"> </w:t>
        </w:r>
        <w:r w:rsidRPr="00343FC5">
          <w:rPr>
            <w:lang w:eastAsia="zh-CN"/>
          </w:rPr>
          <w:t xml:space="preserve">and the new </w:t>
        </w:r>
        <w:r>
          <w:rPr>
            <w:lang w:eastAsia="zh-CN"/>
          </w:rPr>
          <w:t xml:space="preserve">value of UNLOCKED for the administrative state </w:t>
        </w:r>
        <w:r w:rsidRPr="00343FC5"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IOC and </w:t>
        </w:r>
        <w:proofErr w:type="spellStart"/>
        <w:r w:rsidRPr="00F53C3C">
          <w:rPr>
            <w:lang w:eastAsia="zh-CN"/>
          </w:rPr>
          <w:t>administrativeState</w:t>
        </w:r>
        <w:proofErr w:type="spellEnd"/>
        <w:r w:rsidRPr="00F53C3C">
          <w:rPr>
            <w:lang w:eastAsia="zh-CN"/>
          </w:rPr>
          <w:t xml:space="preserve"> </w:t>
        </w:r>
        <w:r>
          <w:rPr>
            <w:lang w:eastAsia="zh-CN"/>
          </w:rPr>
          <w:t>attribute defined in clause 6.3.1 in TS 28.541[6])</w:t>
        </w:r>
        <w:r w:rsidRPr="00343FC5">
          <w:rPr>
            <w:rFonts w:hint="eastAsia"/>
            <w:lang w:eastAsia="zh-CN"/>
          </w:rPr>
          <w:t>.</w:t>
        </w:r>
      </w:ins>
    </w:p>
    <w:p w14:paraId="3D9B37C1" w14:textId="5184968E" w:rsidR="00062EE1" w:rsidRDefault="00062EE1" w:rsidP="00062EE1">
      <w:pPr>
        <w:pStyle w:val="B10"/>
        <w:rPr>
          <w:ins w:id="29" w:author="S, Srilakshmi (Nokia - IN/Bangalore)" w:date="2022-07-20T20:39:00Z"/>
          <w:lang w:eastAsia="zh-CN"/>
        </w:rPr>
      </w:pPr>
      <w:ins w:id="30" w:author="S, Srilakshmi (Nokia - IN/Bangalore)" w:date="2022-07-20T20:39:00Z">
        <w:r>
          <w:t xml:space="preserve">2. </w:t>
        </w:r>
        <w:r w:rsidRPr="00343FC5">
          <w:rPr>
            <w:lang w:eastAsia="zh-CN"/>
          </w:rPr>
          <w:t xml:space="preserve">NSMS_P, as the role of </w:t>
        </w:r>
        <w:proofErr w:type="spellStart"/>
        <w:r w:rsidRPr="00343FC5">
          <w:rPr>
            <w:lang w:eastAsia="zh-CN"/>
          </w:rPr>
          <w:t>etwork</w:t>
        </w:r>
        <w:proofErr w:type="spellEnd"/>
        <w:r w:rsidRPr="00343FC5">
          <w:rPr>
            <w:lang w:eastAsia="zh-CN"/>
          </w:rPr>
          <w:t xml:space="preserve"> Slice Subnet Management Service Consumer (NSSMS_C), invokes the </w:t>
        </w:r>
      </w:ins>
      <w:ins w:id="31" w:author="S, Srilakshmi (Nokia - IN/Bangalore)" w:date="2022-07-21T11:38:00Z">
        <w:r w:rsidR="00520D21">
          <w:rPr>
            <w:lang w:eastAsia="zh-CN"/>
          </w:rPr>
          <w:t>n</w:t>
        </w:r>
      </w:ins>
      <w:ins w:id="32" w:author="S, Srilakshmi (Nokia - IN/Bangalore)" w:date="2022-07-20T20:39:00Z">
        <w:r>
          <w:rPr>
            <w:lang w:eastAsia="zh-CN"/>
          </w:rPr>
          <w:t>etwork slice subnet instance</w:t>
        </w:r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 xml:space="preserve">activation </w:t>
        </w:r>
        <w:r w:rsidRPr="00343FC5">
          <w:rPr>
            <w:lang w:eastAsia="zh-CN"/>
          </w:rPr>
          <w:t>procedure.</w:t>
        </w:r>
      </w:ins>
    </w:p>
    <w:p w14:paraId="06B6B74A" w14:textId="77777777" w:rsidR="00062EE1" w:rsidRDefault="00062EE1" w:rsidP="00062EE1">
      <w:pPr>
        <w:pStyle w:val="B10"/>
        <w:rPr>
          <w:ins w:id="33" w:author="S, Srilakshmi (Nokia - IN/Bangalore)" w:date="2022-07-20T20:39:00Z"/>
          <w:lang w:eastAsia="zh-CN"/>
        </w:rPr>
      </w:pPr>
      <w:ins w:id="34" w:author="S, Srilakshmi (Nokia - IN/Bangalore)" w:date="2022-07-20T20:39:00Z">
        <w:r>
          <w:t xml:space="preserve">3. </w:t>
        </w:r>
        <w:r w:rsidRPr="00343FC5">
          <w:rPr>
            <w:lang w:eastAsia="zh-CN"/>
          </w:rPr>
          <w:t xml:space="preserve">NSMS_P </w:t>
        </w:r>
        <w:r>
          <w:rPr>
            <w:lang w:eastAsia="zh-CN"/>
          </w:rPr>
          <w:t xml:space="preserve">modifies the value of the administrative state attribute of the </w:t>
        </w:r>
        <w:proofErr w:type="spellStart"/>
        <w:r>
          <w:rPr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instance. </w:t>
        </w:r>
      </w:ins>
    </w:p>
    <w:p w14:paraId="2AA252FF" w14:textId="77777777" w:rsidR="00062EE1" w:rsidRDefault="00062EE1" w:rsidP="00062EE1">
      <w:pPr>
        <w:pStyle w:val="B10"/>
        <w:rPr>
          <w:ins w:id="35" w:author="S, Srilakshmi (Nokia - IN/Bangalore)" w:date="2022-07-20T20:39:00Z"/>
          <w:lang w:eastAsia="zh-CN"/>
        </w:rPr>
      </w:pPr>
      <w:ins w:id="36" w:author="S, Srilakshmi (Nokia - IN/Bangalore)" w:date="2022-07-20T20:39:00Z">
        <w:r>
          <w:rPr>
            <w:lang w:eastAsia="zh-CN"/>
          </w:rPr>
          <w:t xml:space="preserve">4. </w:t>
        </w:r>
        <w:r w:rsidRPr="00343FC5">
          <w:rPr>
            <w:lang w:eastAsia="zh-CN"/>
          </w:rPr>
          <w:t xml:space="preserve">NSMS_P sends </w:t>
        </w:r>
        <w:r>
          <w:rPr>
            <w:lang w:eastAsia="zh-CN"/>
          </w:rPr>
          <w:t xml:space="preserve">network slice instance administrative state attribute </w:t>
        </w:r>
        <w:r w:rsidRPr="00343FC5">
          <w:rPr>
            <w:lang w:eastAsia="zh-CN"/>
          </w:rPr>
          <w:t xml:space="preserve">modification result (see </w:t>
        </w:r>
        <w:proofErr w:type="spellStart"/>
        <w:r w:rsidRPr="00343FC5">
          <w:rPr>
            <w:lang w:eastAsia="zh-CN"/>
          </w:rPr>
          <w:t>modifyMOIAttributes</w:t>
        </w:r>
        <w:proofErr w:type="spellEnd"/>
        <w:r w:rsidRPr="00343FC5">
          <w:rPr>
            <w:lang w:eastAsia="zh-CN"/>
          </w:rPr>
          <w:t xml:space="preserve"> operation defined in TS 28.532 [8]) to NSMS_C.</w:t>
        </w:r>
      </w:ins>
    </w:p>
    <w:p w14:paraId="3056D48F" w14:textId="77777777" w:rsidR="00062EE1" w:rsidRDefault="00062EE1" w:rsidP="00062EE1">
      <w:pPr>
        <w:rPr>
          <w:ins w:id="37" w:author="S, Srilakshmi (Nokia - IN/Bangalore)" w:date="2022-07-20T20:39:00Z"/>
          <w:lang w:eastAsia="zh-CN"/>
        </w:rPr>
      </w:pPr>
    </w:p>
    <w:p w14:paraId="0E253636" w14:textId="77777777" w:rsidR="00062EE1" w:rsidRDefault="00062EE1" w:rsidP="00062EE1">
      <w:pPr>
        <w:pStyle w:val="Heading2"/>
        <w:rPr>
          <w:ins w:id="38" w:author="S, Srilakshmi (Nokia - IN/Bangalore)" w:date="2022-07-20T20:39:00Z"/>
        </w:rPr>
      </w:pPr>
      <w:ins w:id="39" w:author="S, Srilakshmi (Nokia - IN/Bangalore)" w:date="2022-07-20T20:39:00Z">
        <w:r w:rsidRPr="007B342F">
          <w:t>7.</w:t>
        </w:r>
        <w:r>
          <w:t>x2</w:t>
        </w:r>
        <w:r w:rsidRPr="007B342F">
          <w:tab/>
          <w:t xml:space="preserve">Procedure </w:t>
        </w:r>
        <w:r>
          <w:t xml:space="preserve">for </w:t>
        </w:r>
        <w:r w:rsidRPr="00343FC5">
          <w:rPr>
            <w:lang w:eastAsia="zh-CN"/>
          </w:rPr>
          <w:t xml:space="preserve">Network slice instance </w:t>
        </w:r>
        <w:r>
          <w:rPr>
            <w:lang w:eastAsia="zh-CN"/>
          </w:rPr>
          <w:t>de</w:t>
        </w:r>
        <w:r w:rsidRPr="00343FC5">
          <w:rPr>
            <w:lang w:eastAsia="zh-CN"/>
          </w:rPr>
          <w:t>activation</w:t>
        </w:r>
        <w:r>
          <w:t xml:space="preserve"> </w:t>
        </w:r>
      </w:ins>
    </w:p>
    <w:p w14:paraId="449D7B4D" w14:textId="2A83DF58" w:rsidR="00062EE1" w:rsidRDefault="00062EE1" w:rsidP="00062EE1">
      <w:pPr>
        <w:rPr>
          <w:ins w:id="40" w:author="S, Srilakshmi (Nokia - IN/Bangalore)" w:date="2022-07-20T20:39:00Z"/>
        </w:rPr>
      </w:pPr>
      <w:ins w:id="41" w:author="S, Srilakshmi (Nokia - IN/Bangalore)" w:date="2022-07-20T20:39:00Z">
        <w:r w:rsidRPr="007B342F">
          <w:t>The Figure 7.</w:t>
        </w:r>
        <w:r>
          <w:t>x2</w:t>
        </w:r>
        <w:r w:rsidRPr="007B342F">
          <w:t xml:space="preserve">-1 illustrates the procedure </w:t>
        </w:r>
        <w:r>
          <w:t xml:space="preserve">for </w:t>
        </w:r>
      </w:ins>
      <w:ins w:id="42" w:author="S, Srilakshmi (Nokia - IN/Bangalore)" w:date="2022-07-21T11:38:00Z">
        <w:r w:rsidR="00520D21">
          <w:t>n</w:t>
        </w:r>
      </w:ins>
      <w:ins w:id="43" w:author="S, Srilakshmi (Nokia - IN/Bangalore)" w:date="2022-07-20T20:39:00Z">
        <w:r>
          <w:t>etwork slice instance deactivation</w:t>
        </w:r>
        <w:r w:rsidRPr="007B342F">
          <w:t>.</w:t>
        </w:r>
      </w:ins>
    </w:p>
    <w:p w14:paraId="68900FF6" w14:textId="77777777" w:rsidR="00062EE1" w:rsidRDefault="00062EE1" w:rsidP="00062EE1">
      <w:pPr>
        <w:rPr>
          <w:ins w:id="44" w:author="S, Srilakshmi (Nokia - IN/Bangalore)" w:date="2022-07-20T20:39:00Z"/>
        </w:rPr>
      </w:pPr>
    </w:p>
    <w:p w14:paraId="79C14C25" w14:textId="77777777" w:rsidR="00062EE1" w:rsidRDefault="00062EE1" w:rsidP="00062EE1">
      <w:pPr>
        <w:pStyle w:val="TH"/>
        <w:rPr>
          <w:ins w:id="45" w:author="S, Srilakshmi (Nokia - IN/Bangalore)" w:date="2022-07-20T20:39:00Z"/>
        </w:rPr>
      </w:pPr>
      <w:ins w:id="46" w:author="S, Srilakshmi (Nokia - IN/Bangalore)" w:date="2022-07-20T20:39:00Z">
        <w:r>
          <w:rPr>
            <w:noProof/>
          </w:rPr>
          <w:drawing>
            <wp:inline distT="0" distB="0" distL="0" distR="0" wp14:anchorId="5319B44F" wp14:editId="1C272866">
              <wp:extent cx="6120765" cy="1631950"/>
              <wp:effectExtent l="0" t="0" r="0" b="635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63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932A58" w14:textId="77777777" w:rsidR="00062EE1" w:rsidRDefault="00062EE1" w:rsidP="00062EE1">
      <w:pPr>
        <w:pStyle w:val="TF"/>
        <w:rPr>
          <w:ins w:id="47" w:author="S, Srilakshmi (Nokia - IN/Bangalore)" w:date="2022-07-20T20:39:00Z"/>
        </w:rPr>
      </w:pPr>
      <w:ins w:id="48" w:author="S, Srilakshmi (Nokia - IN/Bangalore)" w:date="2022-07-20T20:39:00Z">
        <w:r>
          <w:t xml:space="preserve">Figure 7.x2-1: </w:t>
        </w:r>
        <w:r w:rsidRPr="00343FC5">
          <w:rPr>
            <w:lang w:eastAsia="zh-CN"/>
          </w:rPr>
          <w:t xml:space="preserve">Network slice instance </w:t>
        </w:r>
        <w:r>
          <w:rPr>
            <w:lang w:eastAsia="zh-CN"/>
          </w:rPr>
          <w:t>de</w:t>
        </w:r>
        <w:r w:rsidRPr="00343FC5">
          <w:rPr>
            <w:lang w:eastAsia="zh-CN"/>
          </w:rPr>
          <w:t>activation</w:t>
        </w:r>
      </w:ins>
    </w:p>
    <w:p w14:paraId="33CC3209" w14:textId="77777777" w:rsidR="00062EE1" w:rsidRPr="00343FC5" w:rsidRDefault="00062EE1" w:rsidP="00062EE1">
      <w:pPr>
        <w:pStyle w:val="B10"/>
        <w:rPr>
          <w:ins w:id="49" w:author="S, Srilakshmi (Nokia - IN/Bangalore)" w:date="2022-07-20T20:39:00Z"/>
          <w:lang w:eastAsia="zh-CN"/>
        </w:rPr>
      </w:pPr>
      <w:ins w:id="50" w:author="S, Srilakshmi (Nokia - IN/Bangalore)" w:date="2022-07-20T20:39:00Z">
        <w:r>
          <w:t xml:space="preserve">1. </w:t>
        </w:r>
        <w:r w:rsidRPr="00343FC5">
          <w:rPr>
            <w:lang w:eastAsia="zh-CN"/>
          </w:rPr>
          <w:t xml:space="preserve">Network Slice Management Service Provider (NSMS_P) receives a </w:t>
        </w:r>
        <w:proofErr w:type="spellStart"/>
        <w:r w:rsidRPr="00343FC5">
          <w:rPr>
            <w:lang w:eastAsia="zh-CN"/>
          </w:rPr>
          <w:t>modifyMOIAttributes</w:t>
        </w:r>
        <w:proofErr w:type="spellEnd"/>
        <w:r w:rsidRPr="00343FC5">
          <w:rPr>
            <w:lang w:eastAsia="zh-CN"/>
          </w:rPr>
          <w:t xml:space="preserve"> operation </w:t>
        </w:r>
        <w:r>
          <w:rPr>
            <w:lang w:eastAsia="zh-CN"/>
          </w:rPr>
          <w:t>(</w:t>
        </w:r>
        <w:r w:rsidRPr="00343FC5">
          <w:rPr>
            <w:lang w:eastAsia="zh-CN"/>
          </w:rPr>
          <w:t>defined in TS 28.532 [8]</w:t>
        </w:r>
        <w:r>
          <w:rPr>
            <w:lang w:eastAsia="zh-CN"/>
          </w:rPr>
          <w:t>)</w:t>
        </w:r>
        <w:r w:rsidRPr="00343FC5">
          <w:rPr>
            <w:lang w:eastAsia="zh-CN"/>
          </w:rPr>
          <w:t xml:space="preserve"> from Network Slice Management Service Consumer (NSMS_C) with </w:t>
        </w:r>
        <w:r w:rsidRPr="00343FC5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DN of </w:t>
        </w:r>
        <w:proofErr w:type="spellStart"/>
        <w:r>
          <w:rPr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</w:t>
        </w:r>
        <w:r>
          <w:rPr>
            <w:lang w:eastAsia="zh-CN"/>
          </w:rPr>
          <w:lastRenderedPageBreak/>
          <w:t>instance</w:t>
        </w:r>
        <w:r w:rsidRPr="00343FC5">
          <w:rPr>
            <w:rFonts w:hint="eastAsia"/>
            <w:lang w:eastAsia="zh-CN"/>
          </w:rPr>
          <w:t xml:space="preserve"> </w:t>
        </w:r>
        <w:r w:rsidRPr="00343FC5">
          <w:rPr>
            <w:lang w:eastAsia="zh-CN"/>
          </w:rPr>
          <w:t xml:space="preserve">and the new </w:t>
        </w:r>
        <w:r>
          <w:rPr>
            <w:lang w:eastAsia="zh-CN"/>
          </w:rPr>
          <w:t xml:space="preserve">value of LOCKED for the administrative state </w:t>
        </w:r>
        <w:r w:rsidRPr="00343FC5"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IOC and </w:t>
        </w:r>
        <w:proofErr w:type="spellStart"/>
        <w:r w:rsidRPr="00F53C3C">
          <w:rPr>
            <w:lang w:eastAsia="zh-CN"/>
          </w:rPr>
          <w:t>administrativeState</w:t>
        </w:r>
        <w:proofErr w:type="spellEnd"/>
        <w:r w:rsidRPr="00F53C3C">
          <w:rPr>
            <w:lang w:eastAsia="zh-CN"/>
          </w:rPr>
          <w:t xml:space="preserve"> </w:t>
        </w:r>
        <w:r>
          <w:rPr>
            <w:lang w:eastAsia="zh-CN"/>
          </w:rPr>
          <w:t>attribute defined in clause 6.3.1 in TS 28.541[6])</w:t>
        </w:r>
        <w:r w:rsidRPr="00343FC5">
          <w:rPr>
            <w:rFonts w:hint="eastAsia"/>
            <w:lang w:eastAsia="zh-CN"/>
          </w:rPr>
          <w:t>.</w:t>
        </w:r>
      </w:ins>
    </w:p>
    <w:p w14:paraId="3BA8425C" w14:textId="77777777" w:rsidR="00062EE1" w:rsidRDefault="00062EE1" w:rsidP="00062EE1">
      <w:pPr>
        <w:pStyle w:val="B10"/>
        <w:rPr>
          <w:ins w:id="51" w:author="S, Srilakshmi (Nokia - IN/Bangalore)" w:date="2022-07-20T20:39:00Z"/>
          <w:lang w:eastAsia="zh-CN"/>
        </w:rPr>
      </w:pPr>
      <w:ins w:id="52" w:author="S, Srilakshmi (Nokia - IN/Bangalore)" w:date="2022-07-20T20:39:00Z">
        <w:r>
          <w:t xml:space="preserve">2. </w:t>
        </w:r>
        <w:r w:rsidRPr="00343FC5">
          <w:rPr>
            <w:lang w:eastAsia="zh-CN"/>
          </w:rPr>
          <w:t xml:space="preserve">NSMS_P, as the role of Network Slice Subnet Management Service Consumer (NSSMS_C), invokes the </w:t>
        </w:r>
        <w:r>
          <w:rPr>
            <w:lang w:eastAsia="zh-CN"/>
          </w:rPr>
          <w:t>Network slice subnet instance</w:t>
        </w:r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 xml:space="preserve">deactivation </w:t>
        </w:r>
        <w:r w:rsidRPr="00343FC5">
          <w:rPr>
            <w:lang w:eastAsia="zh-CN"/>
          </w:rPr>
          <w:t>procedure.</w:t>
        </w:r>
      </w:ins>
    </w:p>
    <w:p w14:paraId="41069B03" w14:textId="77777777" w:rsidR="00062EE1" w:rsidRDefault="00062EE1" w:rsidP="00062EE1">
      <w:pPr>
        <w:pStyle w:val="B10"/>
        <w:rPr>
          <w:ins w:id="53" w:author="S, Srilakshmi (Nokia - IN/Bangalore)" w:date="2022-07-20T20:39:00Z"/>
          <w:lang w:eastAsia="zh-CN"/>
        </w:rPr>
      </w:pPr>
      <w:ins w:id="54" w:author="S, Srilakshmi (Nokia - IN/Bangalore)" w:date="2022-07-20T20:39:00Z">
        <w:r>
          <w:t xml:space="preserve">3. </w:t>
        </w:r>
        <w:r w:rsidRPr="00343FC5">
          <w:rPr>
            <w:lang w:eastAsia="zh-CN"/>
          </w:rPr>
          <w:t xml:space="preserve">NSMS_P </w:t>
        </w:r>
        <w:r>
          <w:rPr>
            <w:lang w:eastAsia="zh-CN"/>
          </w:rPr>
          <w:t xml:space="preserve">modifies the value of the administrative state attribute of the </w:t>
        </w:r>
        <w:proofErr w:type="spellStart"/>
        <w:r>
          <w:rPr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instance. </w:t>
        </w:r>
      </w:ins>
    </w:p>
    <w:p w14:paraId="3575A8E4" w14:textId="77777777" w:rsidR="00062EE1" w:rsidRDefault="00062EE1" w:rsidP="00062EE1">
      <w:pPr>
        <w:pStyle w:val="B10"/>
        <w:rPr>
          <w:ins w:id="55" w:author="S, Srilakshmi (Nokia - IN/Bangalore)" w:date="2022-07-20T20:39:00Z"/>
          <w:lang w:eastAsia="zh-CN"/>
        </w:rPr>
      </w:pPr>
      <w:ins w:id="56" w:author="S, Srilakshmi (Nokia - IN/Bangalore)" w:date="2022-07-20T20:39:00Z">
        <w:r>
          <w:rPr>
            <w:lang w:eastAsia="zh-CN"/>
          </w:rPr>
          <w:t xml:space="preserve">4. </w:t>
        </w:r>
        <w:r w:rsidRPr="00343FC5">
          <w:rPr>
            <w:lang w:eastAsia="zh-CN"/>
          </w:rPr>
          <w:t xml:space="preserve">NSMS_P sends </w:t>
        </w:r>
        <w:r>
          <w:rPr>
            <w:lang w:eastAsia="zh-CN"/>
          </w:rPr>
          <w:t xml:space="preserve">network slice instance administrative state attribute </w:t>
        </w:r>
        <w:r w:rsidRPr="00343FC5">
          <w:rPr>
            <w:lang w:eastAsia="zh-CN"/>
          </w:rPr>
          <w:t xml:space="preserve">modification result (see </w:t>
        </w:r>
        <w:proofErr w:type="spellStart"/>
        <w:r w:rsidRPr="00343FC5">
          <w:rPr>
            <w:lang w:eastAsia="zh-CN"/>
          </w:rPr>
          <w:t>modifyMOIAttributes</w:t>
        </w:r>
        <w:proofErr w:type="spellEnd"/>
        <w:r w:rsidRPr="00343FC5">
          <w:rPr>
            <w:lang w:eastAsia="zh-CN"/>
          </w:rPr>
          <w:t xml:space="preserve"> operation defined in TS 28.532 [8]) to NSMS_C.</w:t>
        </w:r>
      </w:ins>
    </w:p>
    <w:p w14:paraId="7DDD14C2" w14:textId="77777777" w:rsidR="00062EE1" w:rsidRDefault="00062EE1" w:rsidP="00062EE1">
      <w:pPr>
        <w:pStyle w:val="Heading2"/>
        <w:rPr>
          <w:ins w:id="57" w:author="S, Srilakshmi (Nokia - IN/Bangalore)" w:date="2022-07-20T20:39:00Z"/>
        </w:rPr>
      </w:pPr>
      <w:ins w:id="58" w:author="S, Srilakshmi (Nokia - IN/Bangalore)" w:date="2022-07-20T20:39:00Z">
        <w:r w:rsidRPr="007B342F">
          <w:t>7.</w:t>
        </w:r>
        <w:r>
          <w:t>x3</w:t>
        </w:r>
        <w:r w:rsidRPr="007B342F">
          <w:tab/>
          <w:t xml:space="preserve">Procedure </w:t>
        </w:r>
        <w:r>
          <w:t xml:space="preserve">for </w:t>
        </w:r>
        <w:r w:rsidRPr="00343FC5">
          <w:rPr>
            <w:lang w:eastAsia="zh-CN"/>
          </w:rPr>
          <w:t xml:space="preserve">Network slice </w:t>
        </w:r>
        <w:proofErr w:type="spellStart"/>
        <w:r>
          <w:rPr>
            <w:lang w:eastAsia="zh-CN"/>
          </w:rPr>
          <w:t>sunbet</w:t>
        </w:r>
        <w:proofErr w:type="spellEnd"/>
        <w:r>
          <w:rPr>
            <w:lang w:eastAsia="zh-CN"/>
          </w:rPr>
          <w:t xml:space="preserve"> </w:t>
        </w:r>
        <w:r w:rsidRPr="00343FC5">
          <w:rPr>
            <w:lang w:eastAsia="zh-CN"/>
          </w:rPr>
          <w:t>instance activation</w:t>
        </w:r>
        <w:r>
          <w:t xml:space="preserve"> </w:t>
        </w:r>
      </w:ins>
    </w:p>
    <w:p w14:paraId="25723FD4" w14:textId="68CCFDC5" w:rsidR="00062EE1" w:rsidRDefault="00062EE1" w:rsidP="00062EE1">
      <w:pPr>
        <w:rPr>
          <w:ins w:id="59" w:author="S, Srilakshmi (Nokia - IN/Bangalore)" w:date="2022-07-20T20:39:00Z"/>
        </w:rPr>
      </w:pPr>
      <w:ins w:id="60" w:author="S, Srilakshmi (Nokia - IN/Bangalore)" w:date="2022-07-20T20:39:00Z">
        <w:r w:rsidRPr="007B342F">
          <w:t>The Figure 7.</w:t>
        </w:r>
        <w:r>
          <w:t>x</w:t>
        </w:r>
        <w:r w:rsidRPr="007B342F">
          <w:t xml:space="preserve">-1 illustrates the procedure </w:t>
        </w:r>
        <w:r>
          <w:t xml:space="preserve">for </w:t>
        </w:r>
      </w:ins>
      <w:ins w:id="61" w:author="S, Srilakshmi (Nokia - IN/Bangalore)" w:date="2022-07-21T11:38:00Z">
        <w:r w:rsidR="00520D21">
          <w:t>n</w:t>
        </w:r>
      </w:ins>
      <w:ins w:id="62" w:author="S, Srilakshmi (Nokia - IN/Bangalore)" w:date="2022-07-20T20:39:00Z">
        <w:r>
          <w:t>etwork slice subnet instance activation</w:t>
        </w:r>
        <w:r w:rsidRPr="007B342F">
          <w:t>.</w:t>
        </w:r>
      </w:ins>
    </w:p>
    <w:p w14:paraId="2B076A7B" w14:textId="77777777" w:rsidR="00062EE1" w:rsidRDefault="00062EE1" w:rsidP="00062EE1">
      <w:pPr>
        <w:rPr>
          <w:ins w:id="63" w:author="S, Srilakshmi (Nokia - IN/Bangalore)" w:date="2022-07-20T20:39:00Z"/>
        </w:rPr>
      </w:pPr>
    </w:p>
    <w:p w14:paraId="568CA894" w14:textId="3A32087E" w:rsidR="00062EE1" w:rsidRDefault="003671C6" w:rsidP="00062EE1">
      <w:pPr>
        <w:pStyle w:val="TH"/>
        <w:rPr>
          <w:ins w:id="64" w:author="S, Srilakshmi (Nokia - IN/Bangalore)" w:date="2022-07-20T20:39:00Z"/>
        </w:rPr>
      </w:pPr>
      <w:ins w:id="65" w:author="S, Srilakshmi (Nokia - IN/Bangalore)" w:date="2022-07-21T11:33:00Z">
        <w:r>
          <w:rPr>
            <w:noProof/>
          </w:rPr>
          <w:drawing>
            <wp:inline distT="0" distB="0" distL="0" distR="0" wp14:anchorId="497CFC16" wp14:editId="1AF7E52D">
              <wp:extent cx="6120765" cy="2733040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3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2C22EF" w14:textId="291FB28B" w:rsidR="00062EE1" w:rsidRDefault="00062EE1" w:rsidP="00062EE1">
      <w:pPr>
        <w:pStyle w:val="TF"/>
        <w:rPr>
          <w:ins w:id="66" w:author="S, Srilakshmi (Nokia - IN/Bangalore)" w:date="2022-07-20T20:39:00Z"/>
        </w:rPr>
      </w:pPr>
      <w:ins w:id="67" w:author="S, Srilakshmi (Nokia - IN/Bangalore)" w:date="2022-07-20T20:39:00Z">
        <w:r>
          <w:t xml:space="preserve">Figure 7.x3-1: </w:t>
        </w:r>
        <w:r w:rsidRPr="00343FC5">
          <w:rPr>
            <w:lang w:eastAsia="zh-CN"/>
          </w:rPr>
          <w:t xml:space="preserve">Network slice </w:t>
        </w:r>
      </w:ins>
      <w:ins w:id="68" w:author="S, Srilakshmi (Nokia - IN/Bangalore)" w:date="2022-07-21T11:34:00Z">
        <w:r w:rsidR="003671C6">
          <w:rPr>
            <w:lang w:eastAsia="zh-CN"/>
          </w:rPr>
          <w:t xml:space="preserve">subnet </w:t>
        </w:r>
      </w:ins>
      <w:ins w:id="69" w:author="S, Srilakshmi (Nokia - IN/Bangalore)" w:date="2022-07-20T20:39:00Z">
        <w:r w:rsidRPr="00343FC5">
          <w:rPr>
            <w:lang w:eastAsia="zh-CN"/>
          </w:rPr>
          <w:t>instance activation</w:t>
        </w:r>
      </w:ins>
    </w:p>
    <w:p w14:paraId="51451D9D" w14:textId="77777777" w:rsidR="00062EE1" w:rsidRPr="00343FC5" w:rsidRDefault="00062EE1" w:rsidP="00062EE1">
      <w:pPr>
        <w:pStyle w:val="B10"/>
        <w:rPr>
          <w:ins w:id="70" w:author="S, Srilakshmi (Nokia - IN/Bangalore)" w:date="2022-07-20T20:39:00Z"/>
          <w:lang w:eastAsia="zh-CN"/>
        </w:rPr>
      </w:pPr>
      <w:ins w:id="71" w:author="S, Srilakshmi (Nokia - IN/Bangalore)" w:date="2022-07-20T20:39:00Z">
        <w:r>
          <w:t xml:space="preserve">1. </w:t>
        </w:r>
        <w:r w:rsidRPr="00343FC5">
          <w:rPr>
            <w:lang w:eastAsia="zh-CN"/>
          </w:rPr>
          <w:t xml:space="preserve">Network Slice </w:t>
        </w:r>
        <w:r>
          <w:rPr>
            <w:lang w:eastAsia="zh-CN"/>
          </w:rPr>
          <w:t xml:space="preserve">Subnet </w:t>
        </w:r>
        <w:r w:rsidRPr="00343FC5">
          <w:rPr>
            <w:lang w:eastAsia="zh-CN"/>
          </w:rPr>
          <w:t>Management Service Provider (NS</w:t>
        </w:r>
        <w:r>
          <w:rPr>
            <w:lang w:eastAsia="zh-CN"/>
          </w:rPr>
          <w:t>S</w:t>
        </w:r>
        <w:r w:rsidRPr="00343FC5">
          <w:rPr>
            <w:lang w:eastAsia="zh-CN"/>
          </w:rPr>
          <w:t xml:space="preserve">MS_P) receives a </w:t>
        </w:r>
        <w:proofErr w:type="spellStart"/>
        <w:r w:rsidRPr="00343FC5">
          <w:rPr>
            <w:lang w:eastAsia="zh-CN"/>
          </w:rPr>
          <w:t>modifyMOIAttributes</w:t>
        </w:r>
        <w:proofErr w:type="spellEnd"/>
        <w:r w:rsidRPr="00343FC5">
          <w:rPr>
            <w:lang w:eastAsia="zh-CN"/>
          </w:rPr>
          <w:t xml:space="preserve"> operation </w:t>
        </w:r>
        <w:r>
          <w:rPr>
            <w:lang w:eastAsia="zh-CN"/>
          </w:rPr>
          <w:t>(</w:t>
        </w:r>
        <w:r w:rsidRPr="00343FC5">
          <w:rPr>
            <w:lang w:eastAsia="zh-CN"/>
          </w:rPr>
          <w:t>defined in TS 28.532 [8]</w:t>
        </w:r>
        <w:r>
          <w:rPr>
            <w:lang w:eastAsia="zh-CN"/>
          </w:rPr>
          <w:t>)</w:t>
        </w:r>
        <w:r w:rsidRPr="00343FC5">
          <w:rPr>
            <w:lang w:eastAsia="zh-CN"/>
          </w:rPr>
          <w:t xml:space="preserve"> from Network Slice </w:t>
        </w:r>
        <w:r>
          <w:rPr>
            <w:lang w:eastAsia="zh-CN"/>
          </w:rPr>
          <w:t xml:space="preserve">Subnet </w:t>
        </w:r>
        <w:r w:rsidRPr="00343FC5">
          <w:rPr>
            <w:lang w:eastAsia="zh-CN"/>
          </w:rPr>
          <w:t>Management Service Consumer (NS</w:t>
        </w:r>
        <w:r>
          <w:rPr>
            <w:lang w:eastAsia="zh-CN"/>
          </w:rPr>
          <w:t>S</w:t>
        </w:r>
        <w:r w:rsidRPr="00343FC5">
          <w:rPr>
            <w:lang w:eastAsia="zh-CN"/>
          </w:rPr>
          <w:t xml:space="preserve">MS_C) with </w:t>
        </w:r>
        <w:r w:rsidRPr="00343FC5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DN of </w:t>
        </w:r>
        <w:proofErr w:type="spellStart"/>
        <w:r>
          <w:rPr>
            <w:lang w:eastAsia="zh-CN"/>
          </w:rPr>
          <w:t>NetworkSliceSubnet</w:t>
        </w:r>
        <w:proofErr w:type="spellEnd"/>
        <w:r>
          <w:rPr>
            <w:lang w:eastAsia="zh-CN"/>
          </w:rPr>
          <w:t xml:space="preserve"> instance</w:t>
        </w:r>
        <w:r w:rsidRPr="00343FC5">
          <w:rPr>
            <w:rFonts w:hint="eastAsia"/>
            <w:lang w:eastAsia="zh-CN"/>
          </w:rPr>
          <w:t xml:space="preserve"> </w:t>
        </w:r>
        <w:r w:rsidRPr="00343FC5">
          <w:rPr>
            <w:lang w:eastAsia="zh-CN"/>
          </w:rPr>
          <w:t xml:space="preserve">and the new </w:t>
        </w:r>
        <w:r>
          <w:rPr>
            <w:lang w:eastAsia="zh-CN"/>
          </w:rPr>
          <w:t xml:space="preserve">value of UNLOCKED for the administrative state </w:t>
        </w:r>
        <w:r w:rsidRPr="00343FC5"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NetworkSliceSubnet</w:t>
        </w:r>
        <w:proofErr w:type="spellEnd"/>
        <w:r>
          <w:rPr>
            <w:lang w:eastAsia="zh-CN"/>
          </w:rPr>
          <w:t xml:space="preserve"> IOC and </w:t>
        </w:r>
        <w:proofErr w:type="spellStart"/>
        <w:r w:rsidRPr="00F53C3C">
          <w:rPr>
            <w:lang w:eastAsia="zh-CN"/>
          </w:rPr>
          <w:t>administrativeState</w:t>
        </w:r>
        <w:proofErr w:type="spellEnd"/>
        <w:r w:rsidRPr="00F53C3C">
          <w:rPr>
            <w:lang w:eastAsia="zh-CN"/>
          </w:rPr>
          <w:t xml:space="preserve"> </w:t>
        </w:r>
        <w:r>
          <w:rPr>
            <w:lang w:eastAsia="zh-CN"/>
          </w:rPr>
          <w:t>attribute defined in clause 6.3.2 in TS 28.541[6])</w:t>
        </w:r>
        <w:r w:rsidRPr="00343FC5">
          <w:rPr>
            <w:rFonts w:hint="eastAsia"/>
            <w:lang w:eastAsia="zh-CN"/>
          </w:rPr>
          <w:t>.</w:t>
        </w:r>
      </w:ins>
    </w:p>
    <w:p w14:paraId="638DF45D" w14:textId="7838E548" w:rsidR="00062EE1" w:rsidRDefault="00062EE1" w:rsidP="00062EE1">
      <w:pPr>
        <w:pStyle w:val="B10"/>
        <w:rPr>
          <w:ins w:id="72" w:author="S, Srilakshmi (Nokia - IN/Bangalore)" w:date="2022-07-20T20:39:00Z"/>
          <w:lang w:eastAsia="zh-CN"/>
        </w:rPr>
      </w:pPr>
      <w:ins w:id="73" w:author="S, Srilakshmi (Nokia - IN/Bangalore)" w:date="2022-07-20T20:39:00Z">
        <w:r>
          <w:t xml:space="preserve">2. If the </w:t>
        </w:r>
      </w:ins>
      <w:ins w:id="74" w:author="S, Srilakshmi (Nokia - IN/Bangalore)" w:date="2022-07-21T11:38:00Z">
        <w:r w:rsidR="00520D21">
          <w:t>n</w:t>
        </w:r>
      </w:ins>
      <w:ins w:id="75" w:author="S, Srilakshmi (Nokia - IN/Bangalore)" w:date="2022-07-20T20:39:00Z">
        <w:r>
          <w:t xml:space="preserve">etwork slice subnet instance consists of constituent </w:t>
        </w:r>
      </w:ins>
      <w:ins w:id="76" w:author="S, Srilakshmi (Nokia - IN/Bangalore)" w:date="2022-07-21T11:38:00Z">
        <w:r w:rsidR="00520D21">
          <w:t>n</w:t>
        </w:r>
      </w:ins>
      <w:ins w:id="77" w:author="S, Srilakshmi (Nokia - IN/Bangalore)" w:date="2022-07-20T20:39:00Z">
        <w:r>
          <w:t xml:space="preserve">etwork slice subnet instance(s), then </w:t>
        </w:r>
        <w:r w:rsidRPr="00343FC5">
          <w:rPr>
            <w:lang w:eastAsia="zh-CN"/>
          </w:rPr>
          <w:t>NS</w:t>
        </w:r>
        <w:r>
          <w:rPr>
            <w:lang w:eastAsia="zh-CN"/>
          </w:rPr>
          <w:t>S</w:t>
        </w:r>
        <w:r w:rsidRPr="00343FC5">
          <w:rPr>
            <w:lang w:eastAsia="zh-CN"/>
          </w:rPr>
          <w:t xml:space="preserve">MS_P, as the role of Network Slice Subnet Management Service Consumer (NSSMS_C), invokes the </w:t>
        </w:r>
      </w:ins>
      <w:ins w:id="78" w:author="S, Srilakshmi (Nokia - IN/Bangalore)" w:date="2022-07-21T11:38:00Z">
        <w:r w:rsidR="00520D21">
          <w:rPr>
            <w:lang w:eastAsia="zh-CN"/>
          </w:rPr>
          <w:t>n</w:t>
        </w:r>
      </w:ins>
      <w:ins w:id="79" w:author="S, Srilakshmi (Nokia - IN/Bangalore)" w:date="2022-07-20T20:39:00Z">
        <w:r>
          <w:rPr>
            <w:lang w:eastAsia="zh-CN"/>
          </w:rPr>
          <w:t>etwork slice subnet instance</w:t>
        </w:r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 xml:space="preserve">activation </w:t>
        </w:r>
        <w:r w:rsidRPr="00343FC5">
          <w:rPr>
            <w:lang w:eastAsia="zh-CN"/>
          </w:rPr>
          <w:t>procedure</w:t>
        </w:r>
        <w:r>
          <w:rPr>
            <w:lang w:eastAsia="zh-CN"/>
          </w:rPr>
          <w:t xml:space="preserve"> for the constituent network slice subnet instance(s)</w:t>
        </w:r>
        <w:r w:rsidRPr="00343FC5">
          <w:rPr>
            <w:lang w:eastAsia="zh-CN"/>
          </w:rPr>
          <w:t>.</w:t>
        </w:r>
      </w:ins>
    </w:p>
    <w:p w14:paraId="1CE62E1F" w14:textId="3C3581A2" w:rsidR="00A263C0" w:rsidRDefault="00062EE1" w:rsidP="00062EE1">
      <w:pPr>
        <w:pStyle w:val="B10"/>
        <w:rPr>
          <w:ins w:id="80" w:author="S, Srilakshmi (Nokia - IN/Bangalore)" w:date="2022-07-21T11:25:00Z"/>
          <w:lang w:eastAsia="zh-CN"/>
        </w:rPr>
      </w:pPr>
      <w:ins w:id="81" w:author="S, Srilakshmi (Nokia - IN/Bangalore)" w:date="2022-07-20T20:39:00Z">
        <w:r>
          <w:t xml:space="preserve">3. </w:t>
        </w:r>
      </w:ins>
      <w:ins w:id="82" w:author="S, Srilakshmi (Nokia - IN/Bangalore)" w:date="2022-07-21T11:26:00Z">
        <w:r w:rsidR="00A263C0" w:rsidRPr="00343FC5">
          <w:rPr>
            <w:lang w:eastAsia="zh-CN"/>
          </w:rPr>
          <w:t xml:space="preserve">If the </w:t>
        </w:r>
      </w:ins>
      <w:ins w:id="83" w:author="S, Srilakshmi (Nokia - IN/Bangalore)" w:date="2022-07-21T11:38:00Z">
        <w:r w:rsidR="00520D21">
          <w:rPr>
            <w:lang w:eastAsia="zh-CN"/>
          </w:rPr>
          <w:t>n</w:t>
        </w:r>
      </w:ins>
      <w:ins w:id="84" w:author="S, Srilakshmi (Nokia - IN/Bangalore)" w:date="2022-07-21T11:26:00Z">
        <w:r w:rsidR="00A263C0">
          <w:rPr>
            <w:lang w:eastAsia="zh-CN"/>
          </w:rPr>
          <w:t xml:space="preserve">etwork slice subnet instance consists of </w:t>
        </w:r>
        <w:r w:rsidR="00A263C0" w:rsidRPr="00343FC5">
          <w:rPr>
            <w:lang w:eastAsia="zh-CN"/>
          </w:rPr>
          <w:t xml:space="preserve">constituent is NF instance, </w:t>
        </w:r>
      </w:ins>
      <w:ins w:id="85" w:author="S, Srilakshmi (Nokia - IN/Bangalore)" w:date="2022-07-21T11:32:00Z">
        <w:r w:rsidR="00E86FC0">
          <w:rPr>
            <w:lang w:eastAsia="zh-CN"/>
          </w:rPr>
          <w:t xml:space="preserve">then </w:t>
        </w:r>
      </w:ins>
      <w:ins w:id="86" w:author="S, Srilakshmi (Nokia - IN/Bangalore)" w:date="2022-07-21T11:26:00Z">
        <w:r w:rsidR="00A263C0" w:rsidRPr="00343FC5">
          <w:rPr>
            <w:lang w:eastAsia="zh-CN"/>
          </w:rPr>
          <w:t>NSSMS</w:t>
        </w:r>
        <w:r w:rsidR="00A263C0">
          <w:rPr>
            <w:lang w:eastAsia="zh-CN"/>
          </w:rPr>
          <w:t>_</w:t>
        </w:r>
        <w:r w:rsidR="00A263C0" w:rsidRPr="00343FC5">
          <w:rPr>
            <w:lang w:eastAsia="zh-CN"/>
          </w:rPr>
          <w:t xml:space="preserve">P </w:t>
        </w:r>
      </w:ins>
      <w:ins w:id="87" w:author="S, Srilakshmi (Nokia - IN/Bangalore)" w:date="2022-07-21T11:32:00Z">
        <w:r w:rsidR="00E86FC0" w:rsidRPr="00E86FC0">
          <w:rPr>
            <w:lang w:eastAsia="zh-CN"/>
          </w:rPr>
          <w:t>request the NF related provisioning management service provider to activate the NF (e.g., activate the NF in sleep mode, turn on the ports).</w:t>
        </w:r>
      </w:ins>
    </w:p>
    <w:p w14:paraId="57E475F1" w14:textId="4823E009" w:rsidR="00062EE1" w:rsidRDefault="00A263C0" w:rsidP="00062EE1">
      <w:pPr>
        <w:pStyle w:val="B10"/>
        <w:rPr>
          <w:ins w:id="88" w:author="S, Srilakshmi (Nokia - IN/Bangalore)" w:date="2022-07-20T20:39:00Z"/>
          <w:lang w:eastAsia="zh-CN"/>
        </w:rPr>
      </w:pPr>
      <w:ins w:id="89" w:author="S, Srilakshmi (Nokia - IN/Bangalore)" w:date="2022-07-21T11:25:00Z">
        <w:r>
          <w:t xml:space="preserve">4. </w:t>
        </w:r>
      </w:ins>
      <w:ins w:id="90" w:author="S, Srilakshmi (Nokia - IN/Bangalore)" w:date="2022-07-20T20:39:00Z">
        <w:r w:rsidR="00062EE1" w:rsidRPr="00343FC5">
          <w:rPr>
            <w:lang w:eastAsia="zh-CN"/>
          </w:rPr>
          <w:t>N</w:t>
        </w:r>
      </w:ins>
      <w:ins w:id="91" w:author="S, Srilakshmi (Nokia - IN/Bangalore)" w:date="2022-07-21T11:27:00Z">
        <w:r w:rsidR="005E651F">
          <w:rPr>
            <w:lang w:eastAsia="zh-CN"/>
          </w:rPr>
          <w:t>S</w:t>
        </w:r>
      </w:ins>
      <w:ins w:id="92" w:author="S, Srilakshmi (Nokia - IN/Bangalore)" w:date="2022-07-20T20:39:00Z">
        <w:r w:rsidR="00062EE1" w:rsidRPr="00343FC5">
          <w:rPr>
            <w:lang w:eastAsia="zh-CN"/>
          </w:rPr>
          <w:t xml:space="preserve">SMS_P </w:t>
        </w:r>
        <w:r w:rsidR="00062EE1">
          <w:rPr>
            <w:lang w:eastAsia="zh-CN"/>
          </w:rPr>
          <w:t xml:space="preserve">modifies the value of the administrative state attribute of the </w:t>
        </w:r>
        <w:proofErr w:type="spellStart"/>
        <w:r w:rsidR="00062EE1">
          <w:rPr>
            <w:lang w:eastAsia="zh-CN"/>
          </w:rPr>
          <w:t>NetworkSliceSubnet</w:t>
        </w:r>
        <w:proofErr w:type="spellEnd"/>
        <w:r w:rsidR="00062EE1">
          <w:rPr>
            <w:lang w:eastAsia="zh-CN"/>
          </w:rPr>
          <w:t xml:space="preserve"> instance. </w:t>
        </w:r>
      </w:ins>
    </w:p>
    <w:p w14:paraId="728D7670" w14:textId="00191BAD" w:rsidR="00062EE1" w:rsidRDefault="00A263C0" w:rsidP="00062EE1">
      <w:pPr>
        <w:pStyle w:val="B10"/>
        <w:rPr>
          <w:ins w:id="93" w:author="S, Srilakshmi (Nokia - IN/Bangalore)" w:date="2022-07-20T20:39:00Z"/>
          <w:lang w:eastAsia="zh-CN"/>
        </w:rPr>
      </w:pPr>
      <w:ins w:id="94" w:author="S, Srilakshmi (Nokia - IN/Bangalore)" w:date="2022-07-21T11:25:00Z">
        <w:r>
          <w:rPr>
            <w:lang w:eastAsia="zh-CN"/>
          </w:rPr>
          <w:t>5</w:t>
        </w:r>
      </w:ins>
      <w:ins w:id="95" w:author="S, Srilakshmi (Nokia - IN/Bangalore)" w:date="2022-07-20T20:39:00Z">
        <w:r w:rsidR="00062EE1">
          <w:rPr>
            <w:lang w:eastAsia="zh-CN"/>
          </w:rPr>
          <w:t xml:space="preserve">. </w:t>
        </w:r>
        <w:r w:rsidR="00062EE1" w:rsidRPr="00343FC5">
          <w:rPr>
            <w:lang w:eastAsia="zh-CN"/>
          </w:rPr>
          <w:t>NS</w:t>
        </w:r>
      </w:ins>
      <w:ins w:id="96" w:author="S, Srilakshmi (Nokia - IN/Bangalore)" w:date="2022-07-21T11:27:00Z">
        <w:r w:rsidR="005E651F">
          <w:rPr>
            <w:lang w:eastAsia="zh-CN"/>
          </w:rPr>
          <w:t>S</w:t>
        </w:r>
      </w:ins>
      <w:ins w:id="97" w:author="S, Srilakshmi (Nokia - IN/Bangalore)" w:date="2022-07-20T20:39:00Z">
        <w:r w:rsidR="00062EE1" w:rsidRPr="00343FC5">
          <w:rPr>
            <w:lang w:eastAsia="zh-CN"/>
          </w:rPr>
          <w:t xml:space="preserve">MS_P sends </w:t>
        </w:r>
      </w:ins>
      <w:ins w:id="98" w:author="S, Srilakshmi (Nokia - IN/Bangalore)" w:date="2022-07-21T11:38:00Z">
        <w:r w:rsidR="00520D21">
          <w:rPr>
            <w:lang w:eastAsia="zh-CN"/>
          </w:rPr>
          <w:t>n</w:t>
        </w:r>
      </w:ins>
      <w:ins w:id="99" w:author="S, Srilakshmi (Nokia - IN/Bangalore)" w:date="2022-07-20T20:39:00Z">
        <w:r w:rsidR="00062EE1">
          <w:rPr>
            <w:lang w:eastAsia="zh-CN"/>
          </w:rPr>
          <w:t xml:space="preserve">etwork slice subnet instance administrative state attribute </w:t>
        </w:r>
        <w:r w:rsidR="00062EE1" w:rsidRPr="00343FC5">
          <w:rPr>
            <w:lang w:eastAsia="zh-CN"/>
          </w:rPr>
          <w:t xml:space="preserve">modification result (see </w:t>
        </w:r>
        <w:proofErr w:type="spellStart"/>
        <w:r w:rsidR="00062EE1" w:rsidRPr="00343FC5">
          <w:rPr>
            <w:lang w:eastAsia="zh-CN"/>
          </w:rPr>
          <w:t>modifyMOIAttributes</w:t>
        </w:r>
        <w:proofErr w:type="spellEnd"/>
        <w:r w:rsidR="00062EE1" w:rsidRPr="00343FC5">
          <w:rPr>
            <w:lang w:eastAsia="zh-CN"/>
          </w:rPr>
          <w:t xml:space="preserve"> operation defined in TS 28.532 [8]) to NSMS_C.</w:t>
        </w:r>
      </w:ins>
    </w:p>
    <w:p w14:paraId="3805A95D" w14:textId="77777777" w:rsidR="00062EE1" w:rsidRDefault="00062EE1" w:rsidP="00062EE1">
      <w:pPr>
        <w:rPr>
          <w:ins w:id="100" w:author="S, Srilakshmi (Nokia - IN/Bangalore)" w:date="2022-07-20T20:39:00Z"/>
          <w:lang w:eastAsia="zh-CN"/>
        </w:rPr>
      </w:pPr>
    </w:p>
    <w:p w14:paraId="4C3F263B" w14:textId="77777777" w:rsidR="00062EE1" w:rsidRDefault="00062EE1" w:rsidP="00062EE1">
      <w:pPr>
        <w:pStyle w:val="Heading2"/>
        <w:rPr>
          <w:ins w:id="101" w:author="S, Srilakshmi (Nokia - IN/Bangalore)" w:date="2022-07-20T20:39:00Z"/>
        </w:rPr>
      </w:pPr>
      <w:ins w:id="102" w:author="S, Srilakshmi (Nokia - IN/Bangalore)" w:date="2022-07-20T20:39:00Z">
        <w:r w:rsidRPr="007B342F">
          <w:t>7.</w:t>
        </w:r>
        <w:r>
          <w:t>x4</w:t>
        </w:r>
        <w:r w:rsidRPr="007B342F">
          <w:tab/>
          <w:t xml:space="preserve">Procedure </w:t>
        </w:r>
        <w:r>
          <w:t xml:space="preserve">for </w:t>
        </w:r>
        <w:r w:rsidRPr="00343FC5">
          <w:rPr>
            <w:lang w:eastAsia="zh-CN"/>
          </w:rPr>
          <w:t xml:space="preserve">Network slice </w:t>
        </w:r>
        <w:r>
          <w:rPr>
            <w:lang w:eastAsia="zh-CN"/>
          </w:rPr>
          <w:t>subnet</w:t>
        </w:r>
        <w:r w:rsidRPr="00343FC5">
          <w:rPr>
            <w:lang w:eastAsia="zh-CN"/>
          </w:rPr>
          <w:t xml:space="preserve"> instance </w:t>
        </w:r>
        <w:r>
          <w:rPr>
            <w:lang w:eastAsia="zh-CN"/>
          </w:rPr>
          <w:t>de</w:t>
        </w:r>
        <w:r w:rsidRPr="00343FC5">
          <w:rPr>
            <w:lang w:eastAsia="zh-CN"/>
          </w:rPr>
          <w:t>activation</w:t>
        </w:r>
        <w:r>
          <w:t xml:space="preserve"> </w:t>
        </w:r>
      </w:ins>
    </w:p>
    <w:p w14:paraId="2DAA9048" w14:textId="7325303D" w:rsidR="00062EE1" w:rsidRDefault="00062EE1" w:rsidP="00062EE1">
      <w:pPr>
        <w:rPr>
          <w:ins w:id="103" w:author="S, Srilakshmi (Nokia - IN/Bangalore)" w:date="2022-07-20T20:39:00Z"/>
        </w:rPr>
      </w:pPr>
      <w:ins w:id="104" w:author="S, Srilakshmi (Nokia - IN/Bangalore)" w:date="2022-07-20T20:39:00Z">
        <w:r w:rsidRPr="007B342F">
          <w:t>The Figure 7.</w:t>
        </w:r>
        <w:r>
          <w:t>x4</w:t>
        </w:r>
        <w:r w:rsidRPr="007B342F">
          <w:t xml:space="preserve">-1 illustrates the procedure </w:t>
        </w:r>
        <w:r>
          <w:t xml:space="preserve">for </w:t>
        </w:r>
      </w:ins>
      <w:ins w:id="105" w:author="S, Srilakshmi (Nokia - IN/Bangalore)" w:date="2022-07-21T11:38:00Z">
        <w:r w:rsidR="00520D21">
          <w:t>n</w:t>
        </w:r>
      </w:ins>
      <w:ins w:id="106" w:author="S, Srilakshmi (Nokia - IN/Bangalore)" w:date="2022-07-20T20:39:00Z">
        <w:r>
          <w:t xml:space="preserve">etwork slice </w:t>
        </w:r>
        <w:r>
          <w:rPr>
            <w:lang w:eastAsia="zh-CN"/>
          </w:rPr>
          <w:t>subnet</w:t>
        </w:r>
        <w:r>
          <w:t xml:space="preserve"> instance deactivation</w:t>
        </w:r>
        <w:r w:rsidRPr="007B342F">
          <w:t>.</w:t>
        </w:r>
      </w:ins>
    </w:p>
    <w:p w14:paraId="036DF4C0" w14:textId="77777777" w:rsidR="00062EE1" w:rsidRDefault="00062EE1" w:rsidP="00062EE1">
      <w:pPr>
        <w:rPr>
          <w:ins w:id="107" w:author="S, Srilakshmi (Nokia - IN/Bangalore)" w:date="2022-07-20T20:39:00Z"/>
        </w:rPr>
      </w:pPr>
    </w:p>
    <w:p w14:paraId="2C530E04" w14:textId="4326C846" w:rsidR="00062EE1" w:rsidRDefault="003671C6" w:rsidP="00062EE1">
      <w:pPr>
        <w:pStyle w:val="TH"/>
        <w:rPr>
          <w:ins w:id="108" w:author="S, Srilakshmi (Nokia - IN/Bangalore)" w:date="2022-07-20T20:39:00Z"/>
        </w:rPr>
      </w:pPr>
      <w:ins w:id="109" w:author="S, Srilakshmi (Nokia - IN/Bangalore)" w:date="2022-07-21T11:34:00Z">
        <w:r>
          <w:rPr>
            <w:noProof/>
          </w:rPr>
          <w:lastRenderedPageBreak/>
          <w:drawing>
            <wp:inline distT="0" distB="0" distL="0" distR="0" wp14:anchorId="6502EEC9" wp14:editId="241C31FB">
              <wp:extent cx="6120765" cy="2712720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12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94D8600" w14:textId="77777777" w:rsidR="00062EE1" w:rsidRDefault="00062EE1" w:rsidP="00062EE1">
      <w:pPr>
        <w:pStyle w:val="TF"/>
        <w:rPr>
          <w:ins w:id="110" w:author="S, Srilakshmi (Nokia - IN/Bangalore)" w:date="2022-07-20T20:39:00Z"/>
        </w:rPr>
      </w:pPr>
      <w:ins w:id="111" w:author="S, Srilakshmi (Nokia - IN/Bangalore)" w:date="2022-07-20T20:39:00Z">
        <w:r>
          <w:t xml:space="preserve">Figure 7.x4-1: </w:t>
        </w:r>
        <w:r w:rsidRPr="00343FC5">
          <w:rPr>
            <w:lang w:eastAsia="zh-CN"/>
          </w:rPr>
          <w:t xml:space="preserve">Network slice </w:t>
        </w:r>
        <w:r>
          <w:rPr>
            <w:lang w:eastAsia="zh-CN"/>
          </w:rPr>
          <w:t>subnet</w:t>
        </w:r>
        <w:r w:rsidRPr="00343FC5">
          <w:rPr>
            <w:lang w:eastAsia="zh-CN"/>
          </w:rPr>
          <w:t xml:space="preserve"> instance </w:t>
        </w:r>
        <w:r>
          <w:rPr>
            <w:lang w:eastAsia="zh-CN"/>
          </w:rPr>
          <w:t>de</w:t>
        </w:r>
        <w:r w:rsidRPr="00343FC5">
          <w:rPr>
            <w:lang w:eastAsia="zh-CN"/>
          </w:rPr>
          <w:t>activation</w:t>
        </w:r>
      </w:ins>
    </w:p>
    <w:p w14:paraId="7E1A599B" w14:textId="77777777" w:rsidR="00062EE1" w:rsidRPr="00343FC5" w:rsidRDefault="00062EE1" w:rsidP="00062EE1">
      <w:pPr>
        <w:pStyle w:val="B10"/>
        <w:rPr>
          <w:ins w:id="112" w:author="S, Srilakshmi (Nokia - IN/Bangalore)" w:date="2022-07-20T20:39:00Z"/>
          <w:lang w:eastAsia="zh-CN"/>
        </w:rPr>
      </w:pPr>
      <w:ins w:id="113" w:author="S, Srilakshmi (Nokia - IN/Bangalore)" w:date="2022-07-20T20:39:00Z">
        <w:r>
          <w:t xml:space="preserve">1. </w:t>
        </w:r>
        <w:r w:rsidRPr="00343FC5">
          <w:rPr>
            <w:lang w:eastAsia="zh-CN"/>
          </w:rPr>
          <w:t xml:space="preserve">Network Slice </w:t>
        </w:r>
        <w:r>
          <w:rPr>
            <w:lang w:eastAsia="zh-CN"/>
          </w:rPr>
          <w:t xml:space="preserve">Subnet </w:t>
        </w:r>
        <w:r w:rsidRPr="00343FC5">
          <w:rPr>
            <w:lang w:eastAsia="zh-CN"/>
          </w:rPr>
          <w:t>Management Service Provider (NS</w:t>
        </w:r>
        <w:r>
          <w:rPr>
            <w:lang w:eastAsia="zh-CN"/>
          </w:rPr>
          <w:t>S</w:t>
        </w:r>
        <w:r w:rsidRPr="00343FC5">
          <w:rPr>
            <w:lang w:eastAsia="zh-CN"/>
          </w:rPr>
          <w:t xml:space="preserve">MS_P) receives a </w:t>
        </w:r>
        <w:proofErr w:type="spellStart"/>
        <w:r w:rsidRPr="00343FC5">
          <w:rPr>
            <w:lang w:eastAsia="zh-CN"/>
          </w:rPr>
          <w:t>modifyMOIAttributes</w:t>
        </w:r>
        <w:proofErr w:type="spellEnd"/>
        <w:r w:rsidRPr="00343FC5">
          <w:rPr>
            <w:lang w:eastAsia="zh-CN"/>
          </w:rPr>
          <w:t xml:space="preserve"> operation </w:t>
        </w:r>
        <w:r>
          <w:rPr>
            <w:lang w:eastAsia="zh-CN"/>
          </w:rPr>
          <w:t>(</w:t>
        </w:r>
        <w:r w:rsidRPr="00343FC5">
          <w:rPr>
            <w:lang w:eastAsia="zh-CN"/>
          </w:rPr>
          <w:t>defined in TS 28.532 [8]</w:t>
        </w:r>
        <w:r>
          <w:rPr>
            <w:lang w:eastAsia="zh-CN"/>
          </w:rPr>
          <w:t>)</w:t>
        </w:r>
        <w:r w:rsidRPr="00343FC5">
          <w:rPr>
            <w:lang w:eastAsia="zh-CN"/>
          </w:rPr>
          <w:t xml:space="preserve"> from Network Slice </w:t>
        </w:r>
        <w:r>
          <w:rPr>
            <w:lang w:eastAsia="zh-CN"/>
          </w:rPr>
          <w:t xml:space="preserve">Subnet </w:t>
        </w:r>
        <w:r w:rsidRPr="00343FC5">
          <w:rPr>
            <w:lang w:eastAsia="zh-CN"/>
          </w:rPr>
          <w:t>Management Service Consumer (NS</w:t>
        </w:r>
        <w:r>
          <w:rPr>
            <w:lang w:eastAsia="zh-CN"/>
          </w:rPr>
          <w:t>S</w:t>
        </w:r>
        <w:r w:rsidRPr="00343FC5">
          <w:rPr>
            <w:lang w:eastAsia="zh-CN"/>
          </w:rPr>
          <w:t xml:space="preserve">MS_C) with </w:t>
        </w:r>
        <w:r w:rsidRPr="00343FC5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DN of </w:t>
        </w:r>
        <w:proofErr w:type="spellStart"/>
        <w:r>
          <w:rPr>
            <w:lang w:eastAsia="zh-CN"/>
          </w:rPr>
          <w:t>NetworkSliceSubnet</w:t>
        </w:r>
        <w:proofErr w:type="spellEnd"/>
        <w:r>
          <w:rPr>
            <w:lang w:eastAsia="zh-CN"/>
          </w:rPr>
          <w:t xml:space="preserve"> instance</w:t>
        </w:r>
        <w:r w:rsidRPr="00343FC5">
          <w:rPr>
            <w:rFonts w:hint="eastAsia"/>
            <w:lang w:eastAsia="zh-CN"/>
          </w:rPr>
          <w:t xml:space="preserve"> </w:t>
        </w:r>
        <w:r w:rsidRPr="00343FC5">
          <w:rPr>
            <w:lang w:eastAsia="zh-CN"/>
          </w:rPr>
          <w:t xml:space="preserve">and the new </w:t>
        </w:r>
        <w:r>
          <w:rPr>
            <w:lang w:eastAsia="zh-CN"/>
          </w:rPr>
          <w:t xml:space="preserve">value of LOCKED for the administrative state </w:t>
        </w:r>
        <w:r w:rsidRPr="00343FC5">
          <w:rPr>
            <w:rFonts w:hint="eastAsia"/>
            <w:lang w:eastAsia="zh-CN"/>
          </w:rPr>
          <w:t>(</w:t>
        </w:r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NetworkSliceSubnet</w:t>
        </w:r>
        <w:proofErr w:type="spellEnd"/>
        <w:r>
          <w:rPr>
            <w:lang w:eastAsia="zh-CN"/>
          </w:rPr>
          <w:t xml:space="preserve"> IOC and </w:t>
        </w:r>
        <w:proofErr w:type="spellStart"/>
        <w:r w:rsidRPr="00F53C3C">
          <w:rPr>
            <w:lang w:eastAsia="zh-CN"/>
          </w:rPr>
          <w:t>administrativeState</w:t>
        </w:r>
        <w:proofErr w:type="spellEnd"/>
        <w:r w:rsidRPr="00F53C3C">
          <w:rPr>
            <w:lang w:eastAsia="zh-CN"/>
          </w:rPr>
          <w:t xml:space="preserve"> </w:t>
        </w:r>
        <w:r>
          <w:rPr>
            <w:lang w:eastAsia="zh-CN"/>
          </w:rPr>
          <w:t>attribute defined in clause 6.3.2 in TS 28.541[6])</w:t>
        </w:r>
        <w:r w:rsidRPr="00343FC5">
          <w:rPr>
            <w:rFonts w:hint="eastAsia"/>
            <w:lang w:eastAsia="zh-CN"/>
          </w:rPr>
          <w:t>.</w:t>
        </w:r>
      </w:ins>
    </w:p>
    <w:p w14:paraId="53EC8492" w14:textId="33AD4C6F" w:rsidR="00062EE1" w:rsidRDefault="00062EE1" w:rsidP="00062EE1">
      <w:pPr>
        <w:pStyle w:val="B10"/>
        <w:rPr>
          <w:ins w:id="114" w:author="S, Srilakshmi (Nokia - IN/Bangalore)" w:date="2022-07-20T20:39:00Z"/>
          <w:lang w:eastAsia="zh-CN"/>
        </w:rPr>
      </w:pPr>
      <w:ins w:id="115" w:author="S, Srilakshmi (Nokia - IN/Bangalore)" w:date="2022-07-20T20:39:00Z">
        <w:r>
          <w:t xml:space="preserve">2. If the </w:t>
        </w:r>
      </w:ins>
      <w:ins w:id="116" w:author="S, Srilakshmi (Nokia - IN/Bangalore)" w:date="2022-07-21T11:39:00Z">
        <w:r w:rsidR="00520D21">
          <w:t>n</w:t>
        </w:r>
      </w:ins>
      <w:ins w:id="117" w:author="S, Srilakshmi (Nokia - IN/Bangalore)" w:date="2022-07-20T20:39:00Z">
        <w:r>
          <w:t xml:space="preserve">etwork slice subnet instance consists of constituent </w:t>
        </w:r>
      </w:ins>
      <w:ins w:id="118" w:author="S, Srilakshmi (Nokia - IN/Bangalore)" w:date="2022-07-21T11:39:00Z">
        <w:r w:rsidR="00520D21">
          <w:t>n</w:t>
        </w:r>
      </w:ins>
      <w:ins w:id="119" w:author="S, Srilakshmi (Nokia - IN/Bangalore)" w:date="2022-07-20T20:39:00Z">
        <w:r>
          <w:t xml:space="preserve">etwork slice subnet instance(s), then </w:t>
        </w:r>
        <w:r w:rsidRPr="00343FC5">
          <w:rPr>
            <w:lang w:eastAsia="zh-CN"/>
          </w:rPr>
          <w:t>NS</w:t>
        </w:r>
        <w:r>
          <w:rPr>
            <w:lang w:eastAsia="zh-CN"/>
          </w:rPr>
          <w:t>S</w:t>
        </w:r>
        <w:r w:rsidRPr="00343FC5">
          <w:rPr>
            <w:lang w:eastAsia="zh-CN"/>
          </w:rPr>
          <w:t xml:space="preserve">MS_P, as the role of Network Slice Subnet Management Service Consumer (NSSMS_C), invokes the </w:t>
        </w:r>
      </w:ins>
      <w:ins w:id="120" w:author="S, Srilakshmi (Nokia - IN/Bangalore)" w:date="2022-07-21T11:39:00Z">
        <w:r w:rsidR="00520D21">
          <w:rPr>
            <w:lang w:eastAsia="zh-CN"/>
          </w:rPr>
          <w:t>n</w:t>
        </w:r>
      </w:ins>
      <w:ins w:id="121" w:author="S, Srilakshmi (Nokia - IN/Bangalore)" w:date="2022-07-20T20:39:00Z">
        <w:r>
          <w:rPr>
            <w:lang w:eastAsia="zh-CN"/>
          </w:rPr>
          <w:t>etwork slice subnet instance</w:t>
        </w:r>
        <w:r w:rsidRPr="00343FC5">
          <w:rPr>
            <w:lang w:eastAsia="zh-CN"/>
          </w:rPr>
          <w:t xml:space="preserve"> </w:t>
        </w:r>
        <w:r>
          <w:rPr>
            <w:lang w:eastAsia="zh-CN"/>
          </w:rPr>
          <w:t xml:space="preserve">deactivation </w:t>
        </w:r>
        <w:r w:rsidRPr="00343FC5">
          <w:rPr>
            <w:lang w:eastAsia="zh-CN"/>
          </w:rPr>
          <w:t>procedure</w:t>
        </w:r>
        <w:r>
          <w:rPr>
            <w:lang w:eastAsia="zh-CN"/>
          </w:rPr>
          <w:t xml:space="preserve"> for the constituent network slice subnet instance(s)</w:t>
        </w:r>
        <w:r w:rsidRPr="00343FC5">
          <w:rPr>
            <w:lang w:eastAsia="zh-CN"/>
          </w:rPr>
          <w:t>.</w:t>
        </w:r>
      </w:ins>
    </w:p>
    <w:p w14:paraId="7B3A46BB" w14:textId="6A3B59FE" w:rsidR="00E86FC0" w:rsidRDefault="00062EE1" w:rsidP="00062EE1">
      <w:pPr>
        <w:pStyle w:val="B10"/>
        <w:rPr>
          <w:ins w:id="122" w:author="S, Srilakshmi (Nokia - IN/Bangalore)" w:date="2022-07-21T11:31:00Z"/>
        </w:rPr>
      </w:pPr>
      <w:ins w:id="123" w:author="S, Srilakshmi (Nokia - IN/Bangalore)" w:date="2022-07-20T20:39:00Z">
        <w:r>
          <w:t xml:space="preserve">3. </w:t>
        </w:r>
      </w:ins>
      <w:ins w:id="124" w:author="S, Srilakshmi (Nokia - IN/Bangalore)" w:date="2022-07-21T11:28:00Z">
        <w:r w:rsidR="005E651F" w:rsidRPr="00520D21">
          <w:t xml:space="preserve">If the </w:t>
        </w:r>
      </w:ins>
      <w:ins w:id="125" w:author="S, Srilakshmi (Nokia - IN/Bangalore)" w:date="2022-07-21T11:39:00Z">
        <w:r w:rsidR="00520D21">
          <w:t>n</w:t>
        </w:r>
      </w:ins>
      <w:ins w:id="126" w:author="S, Srilakshmi (Nokia - IN/Bangalore)" w:date="2022-07-21T11:28:00Z">
        <w:r w:rsidR="005E651F" w:rsidRPr="00520D21">
          <w:t xml:space="preserve">etwork slice subnet instance consists of constituent is NF instance, </w:t>
        </w:r>
      </w:ins>
      <w:ins w:id="127" w:author="S, Srilakshmi (Nokia - IN/Bangalore)" w:date="2022-07-21T11:29:00Z">
        <w:r w:rsidR="00E86FC0" w:rsidRPr="00520D21">
          <w:t xml:space="preserve">then </w:t>
        </w:r>
      </w:ins>
      <w:ins w:id="128" w:author="S, Srilakshmi (Nokia - IN/Bangalore)" w:date="2022-07-21T11:28:00Z">
        <w:r w:rsidR="005E651F" w:rsidRPr="00520D21">
          <w:t xml:space="preserve">NSSMS_P </w:t>
        </w:r>
      </w:ins>
      <w:ins w:id="129" w:author="S, Srilakshmi (Nokia - IN/Bangalore)" w:date="2022-07-21T11:31:00Z">
        <w:r w:rsidR="00E86FC0" w:rsidRPr="00E86FC0">
          <w:t xml:space="preserve">requests the NF related provisioning management service provider to either deactivate the NF (if it is dedicated for this </w:t>
        </w:r>
      </w:ins>
      <w:ins w:id="130" w:author="S, Srilakshmi (Nokia - IN/Bangalore)" w:date="2022-07-21T11:39:00Z">
        <w:r w:rsidR="00520D21">
          <w:t>n</w:t>
        </w:r>
      </w:ins>
      <w:ins w:id="131" w:author="S, Srilakshmi (Nokia - IN/Bangalore)" w:date="2022-07-21T11:31:00Z">
        <w:r w:rsidR="00E86FC0" w:rsidRPr="005B57DE">
          <w:t xml:space="preserve">etwork slice subnet instance </w:t>
        </w:r>
        <w:r w:rsidR="00E86FC0" w:rsidRPr="00E86FC0">
          <w:t xml:space="preserve">and not being used by any other </w:t>
        </w:r>
      </w:ins>
      <w:ins w:id="132" w:author="S, Srilakshmi (Nokia - IN/Bangalore)" w:date="2022-07-21T11:39:00Z">
        <w:r w:rsidR="00520D21">
          <w:t>n</w:t>
        </w:r>
      </w:ins>
      <w:ins w:id="133" w:author="S, Srilakshmi (Nokia - IN/Bangalore)" w:date="2022-07-21T11:31:00Z">
        <w:r w:rsidR="00E86FC0" w:rsidRPr="005B57DE">
          <w:t>etwork slice subnet instance</w:t>
        </w:r>
        <w:r w:rsidR="00E86FC0" w:rsidRPr="00E86FC0">
          <w:t xml:space="preserve">) or to modify the NF (if it is shared by other </w:t>
        </w:r>
      </w:ins>
      <w:ins w:id="134" w:author="S, Srilakshmi (Nokia - IN/Bangalore)" w:date="2022-07-21T11:39:00Z">
        <w:r w:rsidR="00520D21">
          <w:t>n</w:t>
        </w:r>
      </w:ins>
      <w:ins w:id="135" w:author="S, Srilakshmi (Nokia - IN/Bangalore)" w:date="2022-07-21T11:32:00Z">
        <w:r w:rsidR="00E86FC0" w:rsidRPr="005B57DE">
          <w:t>etwork slice subnet instance</w:t>
        </w:r>
      </w:ins>
      <w:ins w:id="136" w:author="S, Srilakshmi (Nokia - IN/Bangalore)" w:date="2022-07-21T11:31:00Z">
        <w:r w:rsidR="00E86FC0" w:rsidRPr="00E86FC0">
          <w:t>).</w:t>
        </w:r>
      </w:ins>
    </w:p>
    <w:p w14:paraId="33A6B938" w14:textId="4DBEF95F" w:rsidR="00062EE1" w:rsidRDefault="005E651F" w:rsidP="00062EE1">
      <w:pPr>
        <w:pStyle w:val="B10"/>
        <w:rPr>
          <w:ins w:id="137" w:author="S, Srilakshmi (Nokia - IN/Bangalore)" w:date="2022-07-20T20:39:00Z"/>
          <w:lang w:eastAsia="zh-CN"/>
        </w:rPr>
      </w:pPr>
      <w:ins w:id="138" w:author="S, Srilakshmi (Nokia - IN/Bangalore)" w:date="2022-07-21T11:28:00Z">
        <w:r>
          <w:t xml:space="preserve">4. </w:t>
        </w:r>
      </w:ins>
      <w:ins w:id="139" w:author="S, Srilakshmi (Nokia - IN/Bangalore)" w:date="2022-07-20T20:39:00Z">
        <w:r w:rsidR="00062EE1" w:rsidRPr="00343FC5">
          <w:rPr>
            <w:lang w:eastAsia="zh-CN"/>
          </w:rPr>
          <w:t>NS</w:t>
        </w:r>
      </w:ins>
      <w:ins w:id="140" w:author="S, Srilakshmi (Nokia - IN/Bangalore)" w:date="2022-07-21T11:28:00Z">
        <w:r>
          <w:rPr>
            <w:lang w:eastAsia="zh-CN"/>
          </w:rPr>
          <w:t>S</w:t>
        </w:r>
      </w:ins>
      <w:ins w:id="141" w:author="S, Srilakshmi (Nokia - IN/Bangalore)" w:date="2022-07-20T20:39:00Z">
        <w:r w:rsidR="00062EE1" w:rsidRPr="00343FC5">
          <w:rPr>
            <w:lang w:eastAsia="zh-CN"/>
          </w:rPr>
          <w:t xml:space="preserve">MS_P </w:t>
        </w:r>
        <w:r w:rsidR="00062EE1">
          <w:rPr>
            <w:lang w:eastAsia="zh-CN"/>
          </w:rPr>
          <w:t xml:space="preserve">modifies the value of the administrative state attribute of the </w:t>
        </w:r>
        <w:proofErr w:type="spellStart"/>
        <w:r w:rsidR="00062EE1">
          <w:rPr>
            <w:lang w:eastAsia="zh-CN"/>
          </w:rPr>
          <w:t>NetworkSliceSubnet</w:t>
        </w:r>
        <w:proofErr w:type="spellEnd"/>
        <w:r w:rsidR="00062EE1">
          <w:rPr>
            <w:lang w:eastAsia="zh-CN"/>
          </w:rPr>
          <w:t xml:space="preserve"> instance. </w:t>
        </w:r>
      </w:ins>
    </w:p>
    <w:p w14:paraId="1E1C6D91" w14:textId="4A8E3B43" w:rsidR="00062EE1" w:rsidRDefault="005E651F" w:rsidP="00062EE1">
      <w:pPr>
        <w:pStyle w:val="B10"/>
        <w:rPr>
          <w:ins w:id="142" w:author="S, Srilakshmi (Nokia - IN/Bangalore)" w:date="2022-07-20T20:39:00Z"/>
          <w:lang w:eastAsia="zh-CN"/>
        </w:rPr>
      </w:pPr>
      <w:ins w:id="143" w:author="S, Srilakshmi (Nokia - IN/Bangalore)" w:date="2022-07-21T11:28:00Z">
        <w:r>
          <w:rPr>
            <w:lang w:eastAsia="zh-CN"/>
          </w:rPr>
          <w:t>5</w:t>
        </w:r>
      </w:ins>
      <w:ins w:id="144" w:author="S, Srilakshmi (Nokia - IN/Bangalore)" w:date="2022-07-20T20:39:00Z">
        <w:r w:rsidR="00062EE1">
          <w:rPr>
            <w:lang w:eastAsia="zh-CN"/>
          </w:rPr>
          <w:t xml:space="preserve">. </w:t>
        </w:r>
        <w:r w:rsidR="00062EE1" w:rsidRPr="00343FC5">
          <w:rPr>
            <w:lang w:eastAsia="zh-CN"/>
          </w:rPr>
          <w:t>NS</w:t>
        </w:r>
      </w:ins>
      <w:ins w:id="145" w:author="S, Srilakshmi (Nokia - IN/Bangalore)" w:date="2022-07-21T11:28:00Z">
        <w:r>
          <w:rPr>
            <w:lang w:eastAsia="zh-CN"/>
          </w:rPr>
          <w:t>S</w:t>
        </w:r>
      </w:ins>
      <w:ins w:id="146" w:author="S, Srilakshmi (Nokia - IN/Bangalore)" w:date="2022-07-20T20:39:00Z">
        <w:r w:rsidR="00062EE1" w:rsidRPr="00343FC5">
          <w:rPr>
            <w:lang w:eastAsia="zh-CN"/>
          </w:rPr>
          <w:t xml:space="preserve">MS_P sends </w:t>
        </w:r>
        <w:r w:rsidR="00062EE1">
          <w:rPr>
            <w:lang w:eastAsia="zh-CN"/>
          </w:rPr>
          <w:t xml:space="preserve">network slice subnet instance administrative state attribute </w:t>
        </w:r>
        <w:r w:rsidR="00062EE1" w:rsidRPr="00343FC5">
          <w:rPr>
            <w:lang w:eastAsia="zh-CN"/>
          </w:rPr>
          <w:t xml:space="preserve">modification result (see </w:t>
        </w:r>
        <w:proofErr w:type="spellStart"/>
        <w:r w:rsidR="00062EE1" w:rsidRPr="00343FC5">
          <w:rPr>
            <w:lang w:eastAsia="zh-CN"/>
          </w:rPr>
          <w:t>modifyMOIAttributes</w:t>
        </w:r>
        <w:proofErr w:type="spellEnd"/>
        <w:r w:rsidR="00062EE1" w:rsidRPr="00343FC5">
          <w:rPr>
            <w:lang w:eastAsia="zh-CN"/>
          </w:rPr>
          <w:t xml:space="preserve"> operation defined in TS 28.532 [8]) to NSMS_C.</w:t>
        </w:r>
      </w:ins>
    </w:p>
    <w:p w14:paraId="04CC6D85" w14:textId="77777777" w:rsidR="00242B90" w:rsidRPr="00EF21D2" w:rsidRDefault="00242B90" w:rsidP="001D3AE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18BD4ED" w14:textId="77777777" w:rsidTr="001D3AE3">
        <w:tc>
          <w:tcPr>
            <w:tcW w:w="9521" w:type="dxa"/>
            <w:shd w:val="clear" w:color="auto" w:fill="FFFFCC"/>
            <w:vAlign w:val="center"/>
          </w:tcPr>
          <w:p w14:paraId="680FCF2D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10C3F03E" w:rsidR="00A6582E" w:rsidRDefault="00A6582E" w:rsidP="002C3EF3">
      <w:pPr>
        <w:spacing w:after="0"/>
        <w:rPr>
          <w:noProof/>
        </w:rPr>
      </w:pPr>
    </w:p>
    <w:sectPr w:rsidR="00A6582E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1CD6086D" w14:textId="77777777" w:rsidR="001D3AE3" w:rsidRDefault="001D3AE3" w:rsidP="001D3AE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D6086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D6086D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A555" w14:textId="77777777" w:rsidR="001D3AE3" w:rsidRDefault="001D3A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8B90" w14:textId="77777777" w:rsidR="001D3AE3" w:rsidRDefault="001D3A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06257" w14:textId="77777777" w:rsidR="001D3AE3" w:rsidRDefault="001D3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EFB9" w14:textId="77777777" w:rsidR="001D3AE3" w:rsidRDefault="001D3A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113A" w14:textId="77777777" w:rsidR="001D3AE3" w:rsidRDefault="001D3A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BA90" w14:textId="77777777" w:rsidR="001D3AE3" w:rsidRDefault="001D3A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C0437"/>
    <w:multiLevelType w:val="hybridMultilevel"/>
    <w:tmpl w:val="D00E58F8"/>
    <w:lvl w:ilvl="0" w:tplc="3A02F24C">
      <w:start w:val="7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099"/>
    <w:rsid w:val="00022E4A"/>
    <w:rsid w:val="00036EB8"/>
    <w:rsid w:val="00037429"/>
    <w:rsid w:val="0005482A"/>
    <w:rsid w:val="000552F6"/>
    <w:rsid w:val="00062EE1"/>
    <w:rsid w:val="000731ED"/>
    <w:rsid w:val="0008226D"/>
    <w:rsid w:val="000A6394"/>
    <w:rsid w:val="000B7FED"/>
    <w:rsid w:val="000C038A"/>
    <w:rsid w:val="000C0D3C"/>
    <w:rsid w:val="000C6598"/>
    <w:rsid w:val="000C6881"/>
    <w:rsid w:val="000D44B3"/>
    <w:rsid w:val="000E014D"/>
    <w:rsid w:val="000E22B4"/>
    <w:rsid w:val="001027D0"/>
    <w:rsid w:val="00140C38"/>
    <w:rsid w:val="00145D43"/>
    <w:rsid w:val="00192C46"/>
    <w:rsid w:val="001A08B3"/>
    <w:rsid w:val="001A7B60"/>
    <w:rsid w:val="001B52F0"/>
    <w:rsid w:val="001B7A65"/>
    <w:rsid w:val="001D3AE3"/>
    <w:rsid w:val="001E1C51"/>
    <w:rsid w:val="001E293E"/>
    <w:rsid w:val="001E41F3"/>
    <w:rsid w:val="00206A28"/>
    <w:rsid w:val="00217126"/>
    <w:rsid w:val="00242B90"/>
    <w:rsid w:val="0024477C"/>
    <w:rsid w:val="0026004D"/>
    <w:rsid w:val="002640DD"/>
    <w:rsid w:val="00275D12"/>
    <w:rsid w:val="00284FEB"/>
    <w:rsid w:val="002860C4"/>
    <w:rsid w:val="002946BB"/>
    <w:rsid w:val="002A0510"/>
    <w:rsid w:val="002B5741"/>
    <w:rsid w:val="002C3EF3"/>
    <w:rsid w:val="002C41A3"/>
    <w:rsid w:val="002C513B"/>
    <w:rsid w:val="002E472E"/>
    <w:rsid w:val="002E79FD"/>
    <w:rsid w:val="002F13D1"/>
    <w:rsid w:val="00305409"/>
    <w:rsid w:val="0034108E"/>
    <w:rsid w:val="003609EF"/>
    <w:rsid w:val="0036231A"/>
    <w:rsid w:val="003671C6"/>
    <w:rsid w:val="00374DD4"/>
    <w:rsid w:val="003A49CB"/>
    <w:rsid w:val="003B1DBE"/>
    <w:rsid w:val="003E1A36"/>
    <w:rsid w:val="00410371"/>
    <w:rsid w:val="004242F1"/>
    <w:rsid w:val="00455222"/>
    <w:rsid w:val="00465020"/>
    <w:rsid w:val="00480B96"/>
    <w:rsid w:val="00481440"/>
    <w:rsid w:val="004A241B"/>
    <w:rsid w:val="004A52C6"/>
    <w:rsid w:val="004B75B7"/>
    <w:rsid w:val="004D1D31"/>
    <w:rsid w:val="004F1D80"/>
    <w:rsid w:val="005009D9"/>
    <w:rsid w:val="005115F2"/>
    <w:rsid w:val="0051580D"/>
    <w:rsid w:val="00520D21"/>
    <w:rsid w:val="00547111"/>
    <w:rsid w:val="00550A6F"/>
    <w:rsid w:val="00556B13"/>
    <w:rsid w:val="00575898"/>
    <w:rsid w:val="00584B96"/>
    <w:rsid w:val="00592D74"/>
    <w:rsid w:val="005A4F58"/>
    <w:rsid w:val="005A64EE"/>
    <w:rsid w:val="005B0DD8"/>
    <w:rsid w:val="005B4866"/>
    <w:rsid w:val="005E2C44"/>
    <w:rsid w:val="005E651F"/>
    <w:rsid w:val="00621188"/>
    <w:rsid w:val="006257ED"/>
    <w:rsid w:val="0065536E"/>
    <w:rsid w:val="00665C47"/>
    <w:rsid w:val="006859B0"/>
    <w:rsid w:val="0068622F"/>
    <w:rsid w:val="006927C4"/>
    <w:rsid w:val="00695808"/>
    <w:rsid w:val="006B46FB"/>
    <w:rsid w:val="006E21FB"/>
    <w:rsid w:val="006E75F3"/>
    <w:rsid w:val="00705AEF"/>
    <w:rsid w:val="00722587"/>
    <w:rsid w:val="0073298D"/>
    <w:rsid w:val="007564E9"/>
    <w:rsid w:val="00785599"/>
    <w:rsid w:val="00792342"/>
    <w:rsid w:val="007977A8"/>
    <w:rsid w:val="007B512A"/>
    <w:rsid w:val="007C2097"/>
    <w:rsid w:val="007D6A07"/>
    <w:rsid w:val="007F62C2"/>
    <w:rsid w:val="007F7259"/>
    <w:rsid w:val="008040A8"/>
    <w:rsid w:val="008279FA"/>
    <w:rsid w:val="00844063"/>
    <w:rsid w:val="008606DC"/>
    <w:rsid w:val="008626E7"/>
    <w:rsid w:val="00870EE7"/>
    <w:rsid w:val="00872603"/>
    <w:rsid w:val="00880A55"/>
    <w:rsid w:val="008863B9"/>
    <w:rsid w:val="008A45A6"/>
    <w:rsid w:val="008B7764"/>
    <w:rsid w:val="008D39FE"/>
    <w:rsid w:val="008F07B4"/>
    <w:rsid w:val="008F3789"/>
    <w:rsid w:val="008F407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259E8"/>
    <w:rsid w:val="00A263C0"/>
    <w:rsid w:val="00A27FA5"/>
    <w:rsid w:val="00A44BF0"/>
    <w:rsid w:val="00A47E70"/>
    <w:rsid w:val="00A50CF0"/>
    <w:rsid w:val="00A569D2"/>
    <w:rsid w:val="00A6582E"/>
    <w:rsid w:val="00A66E67"/>
    <w:rsid w:val="00A71CEC"/>
    <w:rsid w:val="00A7671C"/>
    <w:rsid w:val="00AA07AA"/>
    <w:rsid w:val="00AA2CBC"/>
    <w:rsid w:val="00AC5820"/>
    <w:rsid w:val="00AD1CD8"/>
    <w:rsid w:val="00AD582B"/>
    <w:rsid w:val="00AD7DA9"/>
    <w:rsid w:val="00AF5E7F"/>
    <w:rsid w:val="00B13F88"/>
    <w:rsid w:val="00B258BB"/>
    <w:rsid w:val="00B67B97"/>
    <w:rsid w:val="00B968C8"/>
    <w:rsid w:val="00BA3EC5"/>
    <w:rsid w:val="00BA51D9"/>
    <w:rsid w:val="00BB5DFC"/>
    <w:rsid w:val="00BC5283"/>
    <w:rsid w:val="00BD279D"/>
    <w:rsid w:val="00BD6BB8"/>
    <w:rsid w:val="00BE2CB9"/>
    <w:rsid w:val="00BF27A2"/>
    <w:rsid w:val="00BF6975"/>
    <w:rsid w:val="00C12D8A"/>
    <w:rsid w:val="00C42B92"/>
    <w:rsid w:val="00C66BA2"/>
    <w:rsid w:val="00C82B22"/>
    <w:rsid w:val="00C95985"/>
    <w:rsid w:val="00CB2FDA"/>
    <w:rsid w:val="00CB52CC"/>
    <w:rsid w:val="00CC5026"/>
    <w:rsid w:val="00CC68D0"/>
    <w:rsid w:val="00CF5C18"/>
    <w:rsid w:val="00D03F9A"/>
    <w:rsid w:val="00D06D51"/>
    <w:rsid w:val="00D24991"/>
    <w:rsid w:val="00D50255"/>
    <w:rsid w:val="00D62565"/>
    <w:rsid w:val="00D66520"/>
    <w:rsid w:val="00DA57AF"/>
    <w:rsid w:val="00DE34CF"/>
    <w:rsid w:val="00E13F3D"/>
    <w:rsid w:val="00E34898"/>
    <w:rsid w:val="00E37510"/>
    <w:rsid w:val="00E86FC0"/>
    <w:rsid w:val="00EB078E"/>
    <w:rsid w:val="00EB09B7"/>
    <w:rsid w:val="00EE7D7C"/>
    <w:rsid w:val="00F238DF"/>
    <w:rsid w:val="00F25D98"/>
    <w:rsid w:val="00F300FB"/>
    <w:rsid w:val="00F37E05"/>
    <w:rsid w:val="00F53C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image" Target="media/image1.png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image" Target="media/image3.png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2.png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868</TotalTime>
  <Pages>4</Pages>
  <Words>969</Words>
  <Characters>6355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79</cp:revision>
  <cp:lastPrinted>1899-12-31T23:00:00Z</cp:lastPrinted>
  <dcterms:created xsi:type="dcterms:W3CDTF">2022-03-15T10:12:00Z</dcterms:created>
  <dcterms:modified xsi:type="dcterms:W3CDTF">2022-08-02T10:02:00Z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